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6AB93D4F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063F39" w:rsidRPr="00063F39">
        <w:rPr>
          <w:b/>
          <w:i/>
          <w:noProof/>
          <w:sz w:val="28"/>
        </w:rPr>
        <w:t>R4-2209751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12900" w:rsidR="003701A5" w:rsidRPr="00410371" w:rsidRDefault="003701A5" w:rsidP="004100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41004B">
              <w:rPr>
                <w:b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560EBB" w:rsidR="003701A5" w:rsidRPr="00410371" w:rsidRDefault="00063F39" w:rsidP="00063F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1110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C756F3" w:rsidR="003701A5" w:rsidRPr="00410371" w:rsidRDefault="00063F39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EE920" w:rsidR="003701A5" w:rsidRPr="00410371" w:rsidRDefault="003701A5" w:rsidP="00B15F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15F86">
              <w:rPr>
                <w:b/>
                <w:noProof/>
                <w:sz w:val="28"/>
              </w:rPr>
              <w:t>7</w:t>
            </w:r>
            <w:r w:rsidR="00540EE8">
              <w:rPr>
                <w:b/>
                <w:noProof/>
                <w:sz w:val="28"/>
              </w:rPr>
              <w:t>.</w:t>
            </w:r>
            <w:r w:rsidR="00B15F8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67782" w:rsidR="001E41F3" w:rsidRDefault="0041004B" w:rsidP="00B15F86">
            <w:pPr>
              <w:pStyle w:val="CRCoverPage"/>
              <w:spacing w:after="0"/>
              <w:ind w:left="100"/>
              <w:rPr>
                <w:noProof/>
              </w:rPr>
            </w:pPr>
            <w:r w:rsidRPr="0041004B">
              <w:t>CR for TS 38.101-1</w:t>
            </w:r>
            <w:r w:rsidR="00C57633">
              <w:t>:</w:t>
            </w:r>
            <w:r w:rsidRPr="0041004B">
              <w:t xml:space="preserve"> </w:t>
            </w:r>
            <w:r w:rsidR="00C57633" w:rsidRPr="00C57633">
              <w:t xml:space="preserve">update of </w:t>
            </w:r>
            <w:r w:rsidR="009C55E5" w:rsidRPr="009C55E5">
              <w:t>NR-V2X MPR</w:t>
            </w:r>
            <w:r w:rsidR="009C55E5">
              <w:t xml:space="preserve"> </w:t>
            </w:r>
            <w:bookmarkStart w:id="1" w:name="_GoBack"/>
            <w:bookmarkEnd w:id="1"/>
            <w:r w:rsidR="00C57633" w:rsidRPr="00C57633">
              <w:t>requirements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051E0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DE110F" w:rsidR="003701A5" w:rsidRDefault="00CA7502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7D7035">
              <w:rPr>
                <w:rFonts w:cs="Arial"/>
                <w:sz w:val="18"/>
                <w:szCs w:val="18"/>
                <w:lang w:eastAsia="ja-JP"/>
              </w:rPr>
              <w:t>NR_SL_enh</w:t>
            </w:r>
            <w:proofErr w:type="spellEnd"/>
            <w:r w:rsidRPr="007D7035">
              <w:rPr>
                <w:rFonts w:cs="Arial"/>
                <w:sz w:val="18"/>
                <w:szCs w:val="18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20684" w:rsidR="003701A5" w:rsidRDefault="003701A5" w:rsidP="00E049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4-</w:t>
            </w:r>
            <w:r w:rsidR="00E0498D">
              <w:rPr>
                <w:noProof/>
                <w:lang w:eastAsia="zh-CN"/>
              </w:rPr>
              <w:t>24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1E7B57" w:rsidR="003701A5" w:rsidRDefault="0041004B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033FE" w:rsidR="003701A5" w:rsidRDefault="003701A5" w:rsidP="00B15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15F8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BA0C1E" w:rsidR="001E41F3" w:rsidRDefault="005B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MPR requriements for PC2 NR-V2X with dual Tx, and the requirements for PC3 and PC2 con-current operation are still in brackets. As the SL WI has already been finished, the values can be cleaned up after further checking.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B0A88B" w14:textId="77777777" w:rsidR="001E41F3" w:rsidRDefault="005B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brackets for MPR for </w:t>
            </w:r>
          </w:p>
          <w:p w14:paraId="17F16ECA" w14:textId="77777777" w:rsidR="005B7B55" w:rsidRDefault="005B7B55" w:rsidP="005B7B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PC2 NR-V2X with dual Tx</w:t>
            </w:r>
          </w:p>
          <w:p w14:paraId="64443914" w14:textId="77777777" w:rsidR="005B7B55" w:rsidRDefault="005B7B55" w:rsidP="005B7B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PC3 con-current operation</w:t>
            </w:r>
          </w:p>
          <w:p w14:paraId="31C656EC" w14:textId="0F0A4DEF" w:rsidR="005B7B55" w:rsidRDefault="005B7B55" w:rsidP="005B7B5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PC2 con-current operation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709F77" w:rsidR="001E41F3" w:rsidRDefault="005B7B55" w:rsidP="005B7B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MPR requirements for NR-V2X are not fully finalized.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96A382" w:rsidR="001E41F3" w:rsidRDefault="005B7B55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rPr>
                <w:lang w:eastAsia="zh-CN"/>
              </w:rPr>
              <w:t>6.2E.2.2</w:t>
            </w:r>
            <w:r>
              <w:rPr>
                <w:lang w:eastAsia="zh-CN"/>
              </w:rPr>
              <w:t xml:space="preserve">, </w:t>
            </w:r>
            <w:r w:rsidRPr="00A1115A">
              <w:rPr>
                <w:lang w:eastAsia="zh-CN"/>
              </w:rPr>
              <w:t>6.2E.2.</w:t>
            </w:r>
            <w:r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4B2D59A8" w14:textId="77777777" w:rsidR="005B7B55" w:rsidRPr="00A1115A" w:rsidRDefault="005B7B55" w:rsidP="005B7B55">
      <w:pPr>
        <w:pStyle w:val="Heading4"/>
      </w:pPr>
      <w:bookmarkStart w:id="2" w:name="OLE_LINK63"/>
      <w:bookmarkStart w:id="3" w:name="OLE_LINK62"/>
      <w:bookmarkStart w:id="4" w:name="_Toc45888150"/>
      <w:bookmarkStart w:id="5" w:name="_Toc45888749"/>
      <w:bookmarkStart w:id="6" w:name="_Toc61367394"/>
      <w:bookmarkStart w:id="7" w:name="_Toc61372777"/>
      <w:bookmarkStart w:id="8" w:name="_Toc68230718"/>
      <w:bookmarkStart w:id="9" w:name="_Toc69084131"/>
      <w:bookmarkStart w:id="10" w:name="_Toc75467141"/>
      <w:bookmarkStart w:id="11" w:name="_Toc76509163"/>
      <w:bookmarkStart w:id="12" w:name="_Toc76718153"/>
      <w:bookmarkStart w:id="13" w:name="_Toc83580463"/>
      <w:bookmarkStart w:id="14" w:name="_Toc84404972"/>
      <w:bookmarkStart w:id="15" w:name="_Toc84413581"/>
      <w:r w:rsidRPr="00A1115A">
        <w:rPr>
          <w:lang w:eastAsia="zh-CN"/>
        </w:rPr>
        <w:t>6.2E.2.2</w:t>
      </w:r>
      <w:r w:rsidRPr="00A1115A">
        <w:rPr>
          <w:lang w:eastAsia="zh-CN"/>
        </w:rPr>
        <w:tab/>
      </w:r>
      <w:r w:rsidRPr="00A1115A">
        <w:t xml:space="preserve">MPR for </w:t>
      </w:r>
      <w:r>
        <w:t xml:space="preserve">Power class 2 and </w:t>
      </w:r>
      <w:r w:rsidRPr="00A1115A">
        <w:t>Power class 3</w:t>
      </w:r>
      <w:r w:rsidRPr="00A1115A">
        <w:rPr>
          <w:lang w:eastAsia="zh-CN"/>
        </w:rPr>
        <w:t xml:space="preserve"> V2X UE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5D570A1" w14:textId="77777777" w:rsidR="005B7B55" w:rsidRPr="00A1115A" w:rsidRDefault="005B7B55" w:rsidP="005B7B55">
      <w:pPr>
        <w:rPr>
          <w:lang w:val="en-US"/>
        </w:rPr>
      </w:pPr>
      <w:r w:rsidRPr="00A1115A">
        <w:t xml:space="preserve">For contiguous allocation of PSCCH and PSSCH simultaneous transmission, the allowed MPR for the maximum output power for 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.2</w:t>
      </w:r>
      <w:r w:rsidRPr="00A1115A">
        <w:t>-1</w:t>
      </w:r>
      <w:r w:rsidRPr="00A1115A">
        <w:rPr>
          <w:lang w:eastAsia="zh-CN"/>
        </w:rPr>
        <w:t xml:space="preserve"> for Power class 3 NR V2X UE</w:t>
      </w:r>
      <w:r>
        <w:rPr>
          <w:lang w:eastAsia="zh-CN"/>
        </w:rPr>
        <w:t xml:space="preserve"> and </w:t>
      </w:r>
      <w:r w:rsidRPr="00A1115A">
        <w:t>Table 6.2E.2</w:t>
      </w:r>
      <w:r w:rsidRPr="00A1115A">
        <w:rPr>
          <w:rFonts w:eastAsia="Malgun Gothic" w:hint="eastAsia"/>
        </w:rPr>
        <w:t>.2</w:t>
      </w:r>
      <w:r w:rsidRPr="00A1115A">
        <w:t>-</w:t>
      </w:r>
      <w:r>
        <w:t>2 for power class 2 NR V2X UE</w:t>
      </w:r>
      <w:r w:rsidRPr="00A1115A">
        <w:t>.</w:t>
      </w:r>
    </w:p>
    <w:p w14:paraId="084E87DD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.2.2-1</w:t>
      </w:r>
      <w:r w:rsidRPr="00A1115A">
        <w:t xml:space="preserve">: Maximum Power Reduction (MPR) for </w:t>
      </w:r>
      <w:r w:rsidRPr="00A1115A">
        <w:rPr>
          <w:lang w:eastAsia="zh-CN"/>
        </w:rPr>
        <w:t xml:space="preserve">power class 3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512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4"/>
        <w:gridCol w:w="1191"/>
        <w:gridCol w:w="2066"/>
        <w:gridCol w:w="2071"/>
      </w:tblGrid>
      <w:tr w:rsidR="005B7B55" w:rsidRPr="00A1115A" w14:paraId="5AE411F8" w14:textId="77777777" w:rsidTr="00072897">
        <w:trPr>
          <w:trHeight w:val="187"/>
          <w:jc w:val="center"/>
        </w:trPr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BEE5AD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E0720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 bandwidth/MPR (dB)</w:t>
            </w:r>
          </w:p>
        </w:tc>
      </w:tr>
      <w:tr w:rsidR="005B7B55" w:rsidRPr="00A1115A" w14:paraId="74E182CF" w14:textId="77777777" w:rsidTr="00072897">
        <w:trPr>
          <w:trHeight w:val="187"/>
          <w:jc w:val="center"/>
        </w:trPr>
        <w:tc>
          <w:tcPr>
            <w:tcW w:w="2375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922B89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D2745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86FB0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Inner RB allocations</w:t>
            </w:r>
          </w:p>
        </w:tc>
      </w:tr>
      <w:tr w:rsidR="005B7B55" w:rsidRPr="00A1115A" w14:paraId="51FAFAF5" w14:textId="77777777" w:rsidTr="00072897">
        <w:trPr>
          <w:trHeight w:val="181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64312B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BEFCBD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QPSK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F2A863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32D3F9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5B7B55" w:rsidRPr="00A1115A" w14:paraId="46A5AFB7" w14:textId="77777777" w:rsidTr="00072897">
        <w:trPr>
          <w:trHeight w:val="187"/>
          <w:jc w:val="center"/>
        </w:trPr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7A5A74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CD8A1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16QAM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F4CB7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ED31C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5B7B55" w:rsidRPr="00A1115A" w14:paraId="7EDCA4E8" w14:textId="77777777" w:rsidTr="00072897">
        <w:trPr>
          <w:trHeight w:val="187"/>
          <w:jc w:val="center"/>
        </w:trPr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2D173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A1E0A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64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9F49BD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4.5</w:t>
            </w:r>
          </w:p>
        </w:tc>
      </w:tr>
      <w:tr w:rsidR="005B7B55" w:rsidRPr="00A1115A" w14:paraId="70EE15EE" w14:textId="77777777" w:rsidTr="00072897">
        <w:trPr>
          <w:trHeight w:val="187"/>
          <w:jc w:val="center"/>
        </w:trPr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62E5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1ECE4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9D0DA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7.0</w:t>
            </w:r>
          </w:p>
        </w:tc>
      </w:tr>
    </w:tbl>
    <w:p w14:paraId="78CC4A63" w14:textId="77777777" w:rsidR="005B7B55" w:rsidRDefault="005B7B55" w:rsidP="005B7B55">
      <w:pPr>
        <w:ind w:leftChars="200" w:left="400"/>
      </w:pPr>
    </w:p>
    <w:p w14:paraId="504EACC7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</w:t>
      </w:r>
      <w:r>
        <w:rPr>
          <w:lang w:eastAsia="zh-CN"/>
        </w:rPr>
        <w:t>2</w:t>
      </w:r>
      <w:r w:rsidRPr="00A1115A">
        <w:t xml:space="preserve">: Maximum Power Reduction (MPR) for </w:t>
      </w:r>
      <w:r w:rsidRPr="00A1115A">
        <w:rPr>
          <w:lang w:eastAsia="zh-CN"/>
        </w:rPr>
        <w:t xml:space="preserve">power class </w:t>
      </w:r>
      <w:r>
        <w:rPr>
          <w:lang w:eastAsia="zh-CN"/>
        </w:rPr>
        <w:t>2</w:t>
      </w:r>
      <w:r w:rsidRPr="00A1115A">
        <w:rPr>
          <w:lang w:eastAsia="zh-CN"/>
        </w:rPr>
        <w:t xml:space="preserve">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512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4"/>
        <w:gridCol w:w="1191"/>
        <w:gridCol w:w="2066"/>
        <w:gridCol w:w="2071"/>
      </w:tblGrid>
      <w:tr w:rsidR="005B7B55" w:rsidRPr="00A1115A" w14:paraId="300037A9" w14:textId="77777777" w:rsidTr="00072897">
        <w:trPr>
          <w:trHeight w:val="187"/>
          <w:jc w:val="center"/>
        </w:trPr>
        <w:tc>
          <w:tcPr>
            <w:tcW w:w="2375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472F06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3E620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 bandwidth/MPR (dB)</w:t>
            </w:r>
          </w:p>
        </w:tc>
      </w:tr>
      <w:tr w:rsidR="005B7B55" w:rsidRPr="00A1115A" w14:paraId="2AC25084" w14:textId="77777777" w:rsidTr="00072897">
        <w:trPr>
          <w:trHeight w:val="187"/>
          <w:jc w:val="center"/>
        </w:trPr>
        <w:tc>
          <w:tcPr>
            <w:tcW w:w="2375" w:type="dxa"/>
            <w:gridSpan w:val="2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6426AA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BFA30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9C048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Inner RB allocations</w:t>
            </w:r>
          </w:p>
        </w:tc>
      </w:tr>
      <w:tr w:rsidR="005B7B55" w:rsidRPr="00A1115A" w14:paraId="517E594C" w14:textId="77777777" w:rsidTr="00072897">
        <w:trPr>
          <w:trHeight w:val="279"/>
          <w:jc w:val="center"/>
        </w:trPr>
        <w:tc>
          <w:tcPr>
            <w:tcW w:w="11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7A0EE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5C785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QPSK</w:t>
            </w:r>
          </w:p>
        </w:tc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F2F1" w14:textId="77777777" w:rsidR="005B7B55" w:rsidRPr="00065928" w:rsidRDefault="005B7B55" w:rsidP="00072897">
            <w:pPr>
              <w:pStyle w:val="TAC"/>
              <w:rPr>
                <w:rFonts w:eastAsia="Malgun Gothic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5</w:t>
            </w:r>
            <w:r w:rsidRPr="00A1115A">
              <w:rPr>
                <w:lang w:val="en-US" w:eastAsia="ko-KR"/>
              </w:rPr>
              <w:t>.5</w:t>
            </w:r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BAED0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  <w:tr w:rsidR="005B7B55" w:rsidRPr="00A1115A" w14:paraId="4B0B618D" w14:textId="77777777" w:rsidTr="00072897">
        <w:trPr>
          <w:trHeight w:val="279"/>
          <w:jc w:val="center"/>
        </w:trPr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49CA3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bookmarkStart w:id="16" w:name="_Hlk85623481"/>
            <w:r w:rsidRPr="00A1115A">
              <w:rPr>
                <w:lang w:val="en-US" w:eastAsia="ko-KR"/>
              </w:rPr>
              <w:t>CP-OFDM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A05DD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16QAM</w:t>
            </w:r>
          </w:p>
        </w:tc>
        <w:tc>
          <w:tcPr>
            <w:tcW w:w="2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FB172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</w:p>
        </w:tc>
        <w:tc>
          <w:tcPr>
            <w:tcW w:w="20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4B2B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</w:p>
        </w:tc>
      </w:tr>
      <w:bookmarkEnd w:id="16"/>
      <w:tr w:rsidR="005B7B55" w:rsidRPr="00A1115A" w14:paraId="78D31967" w14:textId="77777777" w:rsidTr="00072897">
        <w:trPr>
          <w:trHeight w:val="187"/>
          <w:jc w:val="center"/>
        </w:trPr>
        <w:tc>
          <w:tcPr>
            <w:tcW w:w="11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AA2927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98939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87716F">
              <w:rPr>
                <w:rFonts w:cs="Arial"/>
                <w:color w:val="000000"/>
                <w:szCs w:val="18"/>
              </w:rPr>
              <w:t>64 QAM</w:t>
            </w:r>
          </w:p>
        </w:tc>
        <w:tc>
          <w:tcPr>
            <w:tcW w:w="2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21131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6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7B91" w14:textId="77777777" w:rsidR="005B7B55" w:rsidRPr="00A1115A" w:rsidRDefault="005B7B55" w:rsidP="00072897">
            <w:pPr>
              <w:pStyle w:val="TAC"/>
              <w:rPr>
                <w:rFonts w:ascii="Dotum" w:eastAsia="Dotum" w:hAnsi="Dotum"/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>4</w:t>
            </w:r>
            <w:r w:rsidRPr="00A1115A">
              <w:rPr>
                <w:lang w:val="en-US" w:eastAsia="ko-KR"/>
              </w:rPr>
              <w:t>.5</w:t>
            </w:r>
          </w:p>
        </w:tc>
      </w:tr>
      <w:tr w:rsidR="005B7B55" w:rsidRPr="00A1115A" w14:paraId="7F2F2717" w14:textId="77777777" w:rsidTr="00072897">
        <w:trPr>
          <w:trHeight w:val="187"/>
          <w:jc w:val="center"/>
        </w:trPr>
        <w:tc>
          <w:tcPr>
            <w:tcW w:w="11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2794E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49B5A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788264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7.0</w:t>
            </w:r>
          </w:p>
        </w:tc>
      </w:tr>
    </w:tbl>
    <w:p w14:paraId="4EFBABB8" w14:textId="77777777" w:rsidR="005B7B55" w:rsidRDefault="005B7B55" w:rsidP="005B7B55"/>
    <w:p w14:paraId="27F7902E" w14:textId="77777777" w:rsidR="005B7B55" w:rsidRDefault="005B7B55" w:rsidP="005B7B55">
      <w:r w:rsidRPr="007E1513">
        <w:t>For NR V2X UE supporting SL MIMO</w:t>
      </w:r>
      <w:r>
        <w:t xml:space="preserve"> or </w:t>
      </w:r>
      <w:proofErr w:type="spellStart"/>
      <w:proofErr w:type="gramStart"/>
      <w:r>
        <w:t>Tx</w:t>
      </w:r>
      <w:proofErr w:type="spellEnd"/>
      <w:proofErr w:type="gramEnd"/>
      <w:r>
        <w:t xml:space="preserve"> diversity, </w:t>
      </w:r>
      <w:r w:rsidRPr="00A1115A">
        <w:t xml:space="preserve">the allowed MPR for the maximum output power for NR V2X physical channels </w:t>
      </w:r>
      <w:r w:rsidRPr="00A1115A">
        <w:rPr>
          <w:lang w:val="en-US"/>
        </w:rPr>
        <w:t>PSCCH and PSSCH</w:t>
      </w:r>
      <w:r>
        <w:rPr>
          <w:lang w:val="en-US"/>
        </w:rPr>
        <w:t xml:space="preserve"> are specified in 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.2.2-</w:t>
      </w:r>
      <w:r>
        <w:rPr>
          <w:lang w:eastAsia="zh-CN"/>
        </w:rPr>
        <w:t>3 for power class 2 UE.</w:t>
      </w:r>
    </w:p>
    <w:p w14:paraId="5F63027C" w14:textId="77777777" w:rsidR="005B7B55" w:rsidRPr="007C7326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.2.2-</w:t>
      </w:r>
      <w:r>
        <w:rPr>
          <w:lang w:eastAsia="zh-CN"/>
        </w:rPr>
        <w:t>3</w:t>
      </w:r>
      <w:r w:rsidRPr="007C7326">
        <w:t xml:space="preserve">: Maximum Power Reduction (MPR) for power class 2 </w:t>
      </w:r>
      <w:r>
        <w:t xml:space="preserve">NR </w:t>
      </w:r>
      <w:r w:rsidRPr="007C7326">
        <w:t xml:space="preserve">V2X </w:t>
      </w:r>
      <w:r>
        <w:t xml:space="preserve">with dual </w:t>
      </w:r>
      <w:proofErr w:type="spellStart"/>
      <w:proofErr w:type="gramStart"/>
      <w:r>
        <w:t>Tx</w:t>
      </w:r>
      <w:proofErr w:type="spellEnd"/>
      <w:proofErr w:type="gramEnd"/>
    </w:p>
    <w:tbl>
      <w:tblPr>
        <w:tblW w:w="6365" w:type="dxa"/>
        <w:jc w:val="center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37"/>
        <w:gridCol w:w="1191"/>
        <w:gridCol w:w="2067"/>
        <w:gridCol w:w="2070"/>
      </w:tblGrid>
      <w:tr w:rsidR="005B7B55" w:rsidRPr="0087716F" w14:paraId="1DB33BB6" w14:textId="77777777" w:rsidTr="00072897">
        <w:trPr>
          <w:trHeight w:val="106"/>
          <w:jc w:val="center"/>
        </w:trPr>
        <w:tc>
          <w:tcPr>
            <w:tcW w:w="2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633DB7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Modulation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7A30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Channel bandwidth/MPR (dB)</w:t>
            </w:r>
          </w:p>
        </w:tc>
      </w:tr>
      <w:tr w:rsidR="005B7B55" w:rsidRPr="0087716F" w14:paraId="65322F02" w14:textId="77777777" w:rsidTr="00072897">
        <w:trPr>
          <w:trHeight w:val="47"/>
          <w:jc w:val="center"/>
        </w:trPr>
        <w:tc>
          <w:tcPr>
            <w:tcW w:w="2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067868" w14:textId="77777777" w:rsidR="005B7B55" w:rsidRPr="0087716F" w:rsidRDefault="005B7B55" w:rsidP="00072897">
            <w:pPr>
              <w:spacing w:after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E59B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Outer RB allocations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2B25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Inner RB allocations</w:t>
            </w:r>
          </w:p>
        </w:tc>
      </w:tr>
      <w:tr w:rsidR="005B7B55" w:rsidRPr="0087716F" w14:paraId="4A25ADD3" w14:textId="77777777" w:rsidTr="00072897">
        <w:trPr>
          <w:trHeight w:val="90"/>
          <w:jc w:val="center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3E36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 xml:space="preserve">CP-OFDM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97954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>QPSK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71F2" w14:textId="7222A1D4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7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8641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6.0]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1014" w14:textId="79D1464E" w:rsidR="005B7B55" w:rsidRPr="0087716F" w:rsidRDefault="005B7B55" w:rsidP="005B7B5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18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8641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  <w:del w:id="19" w:author="Huawei" w:date="2022-04-25T19:43:00Z">
              <w:r w:rsidDel="005B7B55">
                <w:rPr>
                  <w:rFonts w:ascii="Arial" w:hAnsi="Arial" w:cs="Arial"/>
                  <w:color w:val="000000"/>
                  <w:sz w:val="18"/>
                  <w:szCs w:val="18"/>
                </w:rPr>
                <w:delText>]</w:delText>
              </w:r>
            </w:del>
          </w:p>
        </w:tc>
      </w:tr>
      <w:tr w:rsidR="005B7B55" w:rsidRPr="0087716F" w14:paraId="46EDCE1B" w14:textId="77777777" w:rsidTr="00072897">
        <w:trPr>
          <w:trHeight w:val="16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5A56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85130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>16QAM</w:t>
            </w:r>
          </w:p>
        </w:tc>
        <w:tc>
          <w:tcPr>
            <w:tcW w:w="20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F5DE7" w14:textId="77777777" w:rsidR="005B7B55" w:rsidRPr="0087716F" w:rsidRDefault="005B7B55" w:rsidP="00072897">
            <w:pPr>
              <w:spacing w:after="0"/>
              <w:jc w:val="center"/>
              <w:rPr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23AFD" w14:textId="77777777" w:rsidR="005B7B55" w:rsidRPr="0087716F" w:rsidRDefault="005B7B55" w:rsidP="00072897">
            <w:pPr>
              <w:spacing w:after="0"/>
              <w:jc w:val="center"/>
              <w:rPr>
                <w:rFonts w:ascii="Dotum" w:eastAsia="Dotum" w:hAnsi="Dotum" w:cs="Arial"/>
                <w:color w:val="000000"/>
                <w:sz w:val="18"/>
                <w:szCs w:val="18"/>
              </w:rPr>
            </w:pPr>
          </w:p>
        </w:tc>
      </w:tr>
      <w:tr w:rsidR="005B7B55" w:rsidRPr="0087716F" w14:paraId="60452F4C" w14:textId="77777777" w:rsidTr="00072897">
        <w:trPr>
          <w:trHeight w:val="90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8C59D" w14:textId="77777777" w:rsidR="005B7B55" w:rsidRPr="0087716F" w:rsidRDefault="005B7B55" w:rsidP="00072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1EFC6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>64 QAM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873AB" w14:textId="35A73555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0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86416"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7.0]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A40D0" w14:textId="6C832820" w:rsidR="005B7B55" w:rsidRPr="0087716F" w:rsidRDefault="005B7B55" w:rsidP="005B7B5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1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86416">
              <w:rPr>
                <w:rFonts w:ascii="Arial" w:hAnsi="Arial" w:cs="Arial"/>
                <w:sz w:val="18"/>
                <w:szCs w:val="18"/>
              </w:rPr>
              <w:t>≤</w:t>
            </w:r>
            <w:r>
              <w:rPr>
                <w:rFonts w:ascii="Arial" w:hAnsi="Arial" w:cs="Arial"/>
                <w:sz w:val="18"/>
                <w:szCs w:val="18"/>
              </w:rPr>
              <w:t xml:space="preserve"> 5.5</w:t>
            </w:r>
            <w:del w:id="22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]</w:delText>
              </w:r>
            </w:del>
          </w:p>
        </w:tc>
      </w:tr>
      <w:tr w:rsidR="005B7B55" w:rsidRPr="0087716F" w14:paraId="7CD63AEE" w14:textId="77777777" w:rsidTr="00072897">
        <w:trPr>
          <w:trHeight w:val="149"/>
          <w:jc w:val="center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4583D" w14:textId="77777777" w:rsidR="005B7B55" w:rsidRPr="0087716F" w:rsidRDefault="005B7B55" w:rsidP="0007289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A1000" w14:textId="77777777" w:rsidR="005B7B55" w:rsidRPr="0087716F" w:rsidRDefault="005B7B55" w:rsidP="0007289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>256 QAM</w:t>
            </w:r>
          </w:p>
        </w:tc>
        <w:tc>
          <w:tcPr>
            <w:tcW w:w="4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4A2CD" w14:textId="5A869D85" w:rsidR="005B7B55" w:rsidRPr="0087716F" w:rsidRDefault="005B7B55" w:rsidP="005B7B55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del w:id="23" w:author="Huawei" w:date="2022-04-25T19:43:00Z">
              <w:r w:rsidDel="005B7B55">
                <w:rPr>
                  <w:rFonts w:ascii="Arial" w:hAnsi="Arial" w:cs="Arial"/>
                  <w:sz w:val="18"/>
                  <w:szCs w:val="18"/>
                </w:rPr>
                <w:delText>[</w:delText>
              </w:r>
            </w:del>
            <w:r w:rsidRPr="00686416">
              <w:rPr>
                <w:rFonts w:ascii="Arial" w:hAnsi="Arial" w:cs="Arial"/>
                <w:sz w:val="18"/>
                <w:szCs w:val="18"/>
              </w:rPr>
              <w:t>≤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87716F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  <w:del w:id="24" w:author="Huawei" w:date="2022-04-25T19:43:00Z">
              <w:r w:rsidDel="005B7B55">
                <w:rPr>
                  <w:rFonts w:ascii="Arial" w:hAnsi="Arial" w:cs="Arial"/>
                  <w:color w:val="000000"/>
                  <w:sz w:val="18"/>
                  <w:szCs w:val="18"/>
                </w:rPr>
                <w:delText>]</w:delText>
              </w:r>
            </w:del>
          </w:p>
        </w:tc>
      </w:tr>
    </w:tbl>
    <w:p w14:paraId="419FBFF6" w14:textId="77777777" w:rsidR="005B7B55" w:rsidRPr="00A1115A" w:rsidRDefault="005B7B55" w:rsidP="005B7B55">
      <w:pPr>
        <w:ind w:leftChars="200" w:left="400"/>
      </w:pPr>
    </w:p>
    <w:p w14:paraId="289411D1" w14:textId="77777777" w:rsidR="005B7B55" w:rsidRPr="00A1115A" w:rsidRDefault="005B7B55" w:rsidP="005B7B55">
      <w:pPr>
        <w:ind w:leftChars="200" w:left="400"/>
      </w:pPr>
    </w:p>
    <w:p w14:paraId="537C4369" w14:textId="77777777" w:rsidR="005B7B55" w:rsidRPr="00A1115A" w:rsidRDefault="005B7B55" w:rsidP="005B7B55">
      <w:pPr>
        <w:rPr>
          <w:lang w:eastAsia="ko-KR"/>
        </w:rPr>
      </w:pPr>
      <w:r w:rsidRPr="00A1115A">
        <w:t>Where the following parameters are defined to specify valid RB allocation ranges for Outer and Inner RB allocations:</w:t>
      </w:r>
    </w:p>
    <w:p w14:paraId="6132EDBB" w14:textId="77777777" w:rsidR="005B7B55" w:rsidRPr="00A1115A" w:rsidRDefault="005B7B55" w:rsidP="005B7B55">
      <w:r w:rsidRPr="00A1115A">
        <w:t>N</w:t>
      </w:r>
      <w:r w:rsidRPr="00A1115A">
        <w:rPr>
          <w:vertAlign w:val="subscript"/>
        </w:rPr>
        <w:t xml:space="preserve">RB </w:t>
      </w:r>
      <w:r w:rsidRPr="00A1115A">
        <w:t xml:space="preserve">is the maximum number of RBs for a given Channel bandwidth and sub-carrier spacing defined in Table 5.3.2-1. </w:t>
      </w:r>
    </w:p>
    <w:p w14:paraId="79D70FEC" w14:textId="77777777" w:rsidR="005B7B55" w:rsidRPr="00A1115A" w:rsidRDefault="005B7B55" w:rsidP="005B7B55">
      <w:pPr>
        <w:ind w:leftChars="200" w:left="400"/>
        <w:jc w:val="center"/>
      </w:pP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gramStart"/>
      <w:r w:rsidRPr="00A1115A">
        <w:rPr>
          <w:vertAlign w:val="subscript"/>
        </w:rPr>
        <w:t>,Low</w:t>
      </w:r>
      <w:proofErr w:type="spellEnd"/>
      <w:proofErr w:type="gramEnd"/>
      <w:r w:rsidRPr="00A1115A">
        <w:t xml:space="preserve"> = max(1, floor(L</w:t>
      </w:r>
      <w:r w:rsidRPr="00A1115A">
        <w:rPr>
          <w:vertAlign w:val="subscript"/>
        </w:rPr>
        <w:t>CRB</w:t>
      </w:r>
      <w:r w:rsidRPr="00A1115A">
        <w:t>/2))</w:t>
      </w:r>
    </w:p>
    <w:p w14:paraId="4A8ACDA4" w14:textId="77777777" w:rsidR="005B7B55" w:rsidRPr="00A1115A" w:rsidRDefault="005B7B55" w:rsidP="005B7B55">
      <w:proofErr w:type="gramStart"/>
      <w:r w:rsidRPr="00A1115A">
        <w:t>where</w:t>
      </w:r>
      <w:proofErr w:type="gramEnd"/>
      <w:r w:rsidRPr="00A1115A">
        <w:t xml:space="preserve"> max() indicates the largest value of all arguments and floor(x) is the greatest integer less than or equal to x.</w:t>
      </w:r>
    </w:p>
    <w:p w14:paraId="49FFDEA0" w14:textId="77777777" w:rsidR="005B7B55" w:rsidRPr="00A1115A" w:rsidRDefault="005B7B55" w:rsidP="005B7B55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>Start,High</w:t>
      </w:r>
      <w:r w:rsidRPr="00A1115A">
        <w:t xml:space="preserve"> = N</w:t>
      </w:r>
      <w:r w:rsidRPr="00A1115A">
        <w:rPr>
          <w:vertAlign w:val="subscript"/>
        </w:rPr>
        <w:t>RB</w:t>
      </w:r>
      <w:r w:rsidRPr="00A1115A">
        <w:t xml:space="preserve"> – RB</w:t>
      </w:r>
      <w:r w:rsidRPr="00A1115A">
        <w:rPr>
          <w:vertAlign w:val="subscript"/>
        </w:rPr>
        <w:t>Start,Low</w:t>
      </w:r>
      <w:r w:rsidRPr="00A1115A">
        <w:t xml:space="preserve"> – L</w:t>
      </w:r>
      <w:r w:rsidRPr="00A1115A">
        <w:rPr>
          <w:vertAlign w:val="subscript"/>
        </w:rPr>
        <w:t>CRB</w:t>
      </w:r>
    </w:p>
    <w:p w14:paraId="780C75FD" w14:textId="77777777" w:rsidR="005B7B55" w:rsidRPr="00A1115A" w:rsidRDefault="005B7B55" w:rsidP="005B7B55">
      <w:r w:rsidRPr="00A1115A">
        <w:t>The RB allocation is an Inner RB allocation if the following conditions are met</w:t>
      </w:r>
    </w:p>
    <w:p w14:paraId="11177143" w14:textId="77777777" w:rsidR="005B7B55" w:rsidRPr="00A1115A" w:rsidRDefault="005B7B55" w:rsidP="005B7B55">
      <w:pPr>
        <w:pStyle w:val="EQ"/>
        <w:jc w:val="center"/>
      </w:pPr>
      <w:r w:rsidRPr="00A1115A">
        <w:t>RB</w:t>
      </w:r>
      <w:r w:rsidRPr="00A1115A">
        <w:rPr>
          <w:vertAlign w:val="subscript"/>
        </w:rPr>
        <w:t xml:space="preserve">Start,Low  </w:t>
      </w:r>
      <w:r w:rsidRPr="00A1115A">
        <w:t>≤  RB</w:t>
      </w:r>
      <w:r w:rsidRPr="00A1115A">
        <w:rPr>
          <w:vertAlign w:val="subscript"/>
        </w:rPr>
        <w:t xml:space="preserve">Start  </w:t>
      </w:r>
      <w:r w:rsidRPr="00A1115A">
        <w:t>≤  RB</w:t>
      </w:r>
      <w:r w:rsidRPr="00A1115A">
        <w:rPr>
          <w:vertAlign w:val="subscript"/>
        </w:rPr>
        <w:t>Start,High</w:t>
      </w:r>
      <w:r w:rsidRPr="00A1115A">
        <w:t>,</w:t>
      </w:r>
      <w:r w:rsidRPr="00A1115A">
        <w:rPr>
          <w:vertAlign w:val="subscript"/>
        </w:rPr>
        <w:t xml:space="preserve"> </w:t>
      </w:r>
      <w:r w:rsidRPr="00A1115A">
        <w:t>and</w:t>
      </w:r>
    </w:p>
    <w:p w14:paraId="4B60BEAD" w14:textId="77777777" w:rsidR="005B7B55" w:rsidRPr="00A1115A" w:rsidRDefault="005B7B55" w:rsidP="005B7B55">
      <w:pPr>
        <w:pStyle w:val="EQ"/>
        <w:jc w:val="center"/>
      </w:pPr>
      <w:r w:rsidRPr="00A1115A">
        <w:t>L</w:t>
      </w:r>
      <w:r w:rsidRPr="00A1115A">
        <w:rPr>
          <w:vertAlign w:val="subscript"/>
        </w:rPr>
        <w:t xml:space="preserve">CRB  </w:t>
      </w:r>
      <w:r w:rsidRPr="00A1115A">
        <w:t>≤  ceil(N</w:t>
      </w:r>
      <w:r w:rsidRPr="00A1115A">
        <w:rPr>
          <w:vertAlign w:val="subscript"/>
        </w:rPr>
        <w:t>RB</w:t>
      </w:r>
      <w:r w:rsidRPr="00A1115A">
        <w:t>/2)</w:t>
      </w:r>
    </w:p>
    <w:p w14:paraId="597FDA8C" w14:textId="77777777" w:rsidR="005B7B55" w:rsidRPr="00A1115A" w:rsidRDefault="005B7B55" w:rsidP="005B7B55">
      <w:proofErr w:type="gramStart"/>
      <w:r w:rsidRPr="00A1115A">
        <w:t>where</w:t>
      </w:r>
      <w:proofErr w:type="gramEnd"/>
      <w:r w:rsidRPr="00A1115A">
        <w:t xml:space="preserve"> ceil(x) is the smallest integer greater than or equal to x.</w:t>
      </w:r>
    </w:p>
    <w:p w14:paraId="18F015B0" w14:textId="77777777" w:rsidR="005B7B55" w:rsidRPr="00A1115A" w:rsidRDefault="005B7B55" w:rsidP="005B7B55">
      <w:pPr>
        <w:rPr>
          <w:lang w:eastAsia="ko-KR"/>
        </w:rPr>
      </w:pPr>
      <w:r w:rsidRPr="00A1115A">
        <w:rPr>
          <w:lang w:eastAsia="ko-KR"/>
        </w:rPr>
        <w:t>The RB allocation is an Outer RB allocation for all other allocations which are not an Inner RB allocation.</w:t>
      </w:r>
    </w:p>
    <w:p w14:paraId="4D7CB8D5" w14:textId="77777777" w:rsidR="005B7B55" w:rsidRPr="00A1115A" w:rsidRDefault="005B7B55" w:rsidP="005B7B55">
      <w:pPr>
        <w:rPr>
          <w:lang w:eastAsia="ko-KR"/>
        </w:rPr>
      </w:pPr>
    </w:p>
    <w:p w14:paraId="44CBB08D" w14:textId="77777777" w:rsidR="005B7B55" w:rsidRPr="00A1115A" w:rsidRDefault="005B7B55" w:rsidP="005B7B55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>PSFCH with single RB transmission for PC3 NR V2X 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>is defined as follow</w:t>
      </w:r>
    </w:p>
    <w:p w14:paraId="5540DDA6" w14:textId="77777777" w:rsidR="005B7B55" w:rsidRPr="00A1115A" w:rsidRDefault="005B7B55" w:rsidP="005B7B55">
      <w:pPr>
        <w:jc w:val="center"/>
        <w:rPr>
          <w:lang w:eastAsia="ko-KR"/>
        </w:rPr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</w:t>
      </w:r>
      <w:proofErr w:type="gramStart"/>
      <w:r w:rsidRPr="00A1115A">
        <w:rPr>
          <w:rFonts w:hint="eastAsia"/>
        </w:rPr>
        <w:t xml:space="preserve">= </w:t>
      </w:r>
      <w:r w:rsidRPr="00A1115A">
        <w:t xml:space="preserve"> 3.5</w:t>
      </w:r>
      <w:proofErr w:type="gramEnd"/>
      <w:r w:rsidRPr="00A1115A">
        <w:t xml:space="preserve"> dB</w:t>
      </w:r>
    </w:p>
    <w:p w14:paraId="34840DA2" w14:textId="77777777" w:rsidR="005B7B55" w:rsidRPr="00A1115A" w:rsidRDefault="005B7B55" w:rsidP="005B7B55">
      <w:r w:rsidRPr="00A1115A">
        <w:rPr>
          <w:rFonts w:hint="eastAsia"/>
        </w:rPr>
        <w:t>For</w:t>
      </w:r>
      <w:r w:rsidRPr="00A1115A">
        <w:t xml:space="preserve"> contiguous and non-contiguous allocation for </w:t>
      </w:r>
      <w:r w:rsidRPr="00A1115A">
        <w:rPr>
          <w:rFonts w:eastAsia="Verdana"/>
          <w:lang w:val="en-US" w:eastAsia="ko-KR"/>
        </w:rPr>
        <w:t>simultaneous</w:t>
      </w:r>
      <w:r w:rsidRPr="00A1115A">
        <w:rPr>
          <w:rFonts w:eastAsia="Verdana" w:hint="eastAsia"/>
          <w:lang w:val="en-US" w:eastAsia="ko-KR"/>
        </w:rPr>
        <w:t xml:space="preserve"> PSFCH transmission </w:t>
      </w:r>
      <w:r w:rsidRPr="00A1115A">
        <w:rPr>
          <w:rFonts w:eastAsia="Verdana"/>
          <w:lang w:val="en-US" w:eastAsia="ko-KR"/>
        </w:rPr>
        <w:t>for PC3</w:t>
      </w:r>
      <w:r>
        <w:rPr>
          <w:rFonts w:eastAsia="Verdana"/>
          <w:lang w:val="en-US" w:eastAsia="ko-KR"/>
        </w:rPr>
        <w:t xml:space="preserve"> and PC2</w:t>
      </w:r>
      <w:r w:rsidRPr="00A1115A">
        <w:rPr>
          <w:rFonts w:eastAsia="Verdana"/>
          <w:lang w:val="en-US" w:eastAsia="ko-KR"/>
        </w:rPr>
        <w:t xml:space="preserve"> NR V2X UE, the required MPR are specified as follow</w:t>
      </w:r>
    </w:p>
    <w:p w14:paraId="490BE202" w14:textId="77777777" w:rsidR="005B7B55" w:rsidRPr="00A1115A" w:rsidRDefault="005B7B55" w:rsidP="005B7B55">
      <w:pPr>
        <w:ind w:leftChars="200" w:left="400"/>
        <w:jc w:val="center"/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= CEIL {M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>, 0.5}</w:t>
      </w:r>
    </w:p>
    <w:p w14:paraId="67EA3E9E" w14:textId="77777777" w:rsidR="005B7B55" w:rsidRPr="00A1115A" w:rsidRDefault="005B7B55" w:rsidP="005B7B55">
      <w:r w:rsidRPr="00A1115A">
        <w:rPr>
          <w:rFonts w:hint="eastAsia"/>
        </w:rPr>
        <w:t>Where 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 xml:space="preserve"> </w:t>
      </w:r>
      <w:r>
        <w:t xml:space="preserve">for power class 3 </w:t>
      </w:r>
      <w:r w:rsidRPr="00A1115A">
        <w:rPr>
          <w:rFonts w:hint="eastAsia"/>
        </w:rPr>
        <w:t>is defined as follows</w:t>
      </w:r>
    </w:p>
    <w:p w14:paraId="20710FB6" w14:textId="77777777" w:rsidR="005B7B55" w:rsidRPr="00A1115A" w:rsidRDefault="005B7B55" w:rsidP="005B7B55">
      <w:pPr>
        <w:ind w:left="2550" w:firstLine="425"/>
        <w:rPr>
          <w:lang w:val="en-US" w:eastAsia="zh-CN"/>
        </w:rPr>
      </w:pPr>
      <w:r w:rsidRPr="00A1115A">
        <w:rPr>
          <w:rFonts w:hint="eastAsia"/>
          <w:lang w:val="en-US"/>
        </w:rPr>
        <w:t>M</w:t>
      </w:r>
      <w:r w:rsidRPr="00A1115A">
        <w:rPr>
          <w:rFonts w:hint="eastAsia"/>
          <w:vertAlign w:val="subscript"/>
          <w:lang w:val="en-US"/>
        </w:rPr>
        <w:t>A</w:t>
      </w:r>
      <w:r w:rsidRPr="00A1115A">
        <w:rPr>
          <w:vertAlign w:val="subscript"/>
          <w:lang w:val="en-US"/>
        </w:rPr>
        <w:t>_PSFCH</w:t>
      </w:r>
      <w:r w:rsidRPr="00A1115A">
        <w:rPr>
          <w:rFonts w:hint="eastAsia"/>
          <w:lang w:val="en-US"/>
        </w:rPr>
        <w:t xml:space="preserve"> =</w:t>
      </w:r>
      <w:r w:rsidRPr="00A1115A">
        <w:rPr>
          <w:lang w:val="en-US"/>
        </w:rPr>
        <w:tab/>
      </w:r>
      <w:r w:rsidRPr="00A1115A">
        <w:rPr>
          <w:lang w:val="en-US" w:eastAsia="ko-KR"/>
        </w:rPr>
        <w:t>7.5</w:t>
      </w:r>
      <w:r w:rsidRPr="00A1115A">
        <w:rPr>
          <w:rFonts w:hint="eastAsia"/>
          <w:lang w:val="en-US"/>
        </w:rPr>
        <w:tab/>
      </w:r>
      <w:r w:rsidRPr="00A1115A">
        <w:rPr>
          <w:lang w:val="en-US"/>
        </w:rPr>
        <w:tab/>
      </w:r>
      <w:r w:rsidRPr="00A1115A">
        <w:rPr>
          <w:rFonts w:hint="eastAsia"/>
          <w:lang w:val="en-US"/>
        </w:rPr>
        <w:t>; 0</w:t>
      </w:r>
      <w:r w:rsidRPr="00A1115A">
        <w:rPr>
          <w:lang w:val="en-US"/>
        </w:rPr>
        <w:t>.00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 0.55</w:t>
      </w:r>
    </w:p>
    <w:p w14:paraId="2C748A91" w14:textId="77777777" w:rsidR="005B7B55" w:rsidRPr="00A1115A" w:rsidRDefault="005B7B55" w:rsidP="005B7B55">
      <w:pPr>
        <w:ind w:left="3408" w:firstLineChars="150" w:firstLine="300"/>
        <w:rPr>
          <w:lang w:val="en-US" w:eastAsia="zh-CN"/>
        </w:rPr>
      </w:pPr>
      <w:r w:rsidRPr="00A1115A">
        <w:rPr>
          <w:lang w:val="en-US" w:eastAsia="zh-CN"/>
        </w:rPr>
        <w:t>=    12.0</w:t>
      </w:r>
      <w:r w:rsidRPr="00A1115A">
        <w:rPr>
          <w:rFonts w:hint="eastAsia"/>
          <w:lang w:val="en-US"/>
        </w:rPr>
        <w:tab/>
        <w:t xml:space="preserve">; </w:t>
      </w:r>
      <w:r w:rsidRPr="00A1115A">
        <w:rPr>
          <w:lang w:val="en-US"/>
        </w:rPr>
        <w:t>0.55</w:t>
      </w:r>
      <w:r w:rsidRPr="00A1115A">
        <w:rPr>
          <w:rFonts w:hint="eastAsia"/>
          <w:lang w:val="en-US"/>
        </w:rPr>
        <w:t xml:space="preserve">&lt;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≤1.0</w:t>
      </w:r>
    </w:p>
    <w:p w14:paraId="0DF4A12A" w14:textId="77777777" w:rsidR="005B7B55" w:rsidRPr="00A1115A" w:rsidRDefault="005B7B55" w:rsidP="005B7B55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 xml:space="preserve">PSFCH with single RB transmission for </w:t>
      </w:r>
      <w:r>
        <w:rPr>
          <w:lang w:eastAsia="ko-KR"/>
        </w:rPr>
        <w:t xml:space="preserve">PC2 </w:t>
      </w:r>
      <w:r w:rsidRPr="00A1115A">
        <w:rPr>
          <w:lang w:eastAsia="ko-KR"/>
        </w:rPr>
        <w:t>NR V2X 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>is defined as follow</w:t>
      </w:r>
    </w:p>
    <w:p w14:paraId="7CD77C7B" w14:textId="3F1B89E6" w:rsidR="005B7B55" w:rsidRPr="00A1115A" w:rsidRDefault="005B7B55" w:rsidP="005B7B55">
      <w:pPr>
        <w:jc w:val="center"/>
        <w:rPr>
          <w:lang w:eastAsia="ko-KR"/>
        </w:rPr>
      </w:pPr>
      <w:r w:rsidRPr="00A1115A">
        <w:rPr>
          <w:rFonts w:hint="eastAsia"/>
        </w:rPr>
        <w:t>MPR</w:t>
      </w:r>
      <w:r w:rsidRPr="00A1115A">
        <w:t>_</w:t>
      </w:r>
      <w:r w:rsidRPr="00A1115A">
        <w:rPr>
          <w:vertAlign w:val="subscript"/>
        </w:rPr>
        <w:t>PSFCH</w:t>
      </w:r>
      <w:r w:rsidRPr="00A1115A">
        <w:rPr>
          <w:rFonts w:hint="eastAsia"/>
        </w:rPr>
        <w:t xml:space="preserve"> </w:t>
      </w:r>
      <w:proofErr w:type="gramStart"/>
      <w:r w:rsidRPr="00A1115A">
        <w:rPr>
          <w:rFonts w:hint="eastAsia"/>
        </w:rPr>
        <w:t xml:space="preserve">= </w:t>
      </w:r>
      <w:r w:rsidRPr="00A1115A">
        <w:t xml:space="preserve"> </w:t>
      </w:r>
      <w:proofErr w:type="gramEnd"/>
      <w:del w:id="25" w:author="Huawei" w:date="2022-04-25T19:51:00Z">
        <w:r w:rsidDel="00021F31">
          <w:delText>[</w:delText>
        </w:r>
      </w:del>
      <w:r>
        <w:t>4</w:t>
      </w:r>
      <w:r w:rsidRPr="00A1115A">
        <w:t>.5</w:t>
      </w:r>
      <w:del w:id="26" w:author="Huawei" w:date="2022-04-25T19:51:00Z">
        <w:r w:rsidDel="00021F31">
          <w:delText>]</w:delText>
        </w:r>
      </w:del>
      <w:r w:rsidRPr="00A1115A">
        <w:t xml:space="preserve"> dB</w:t>
      </w:r>
    </w:p>
    <w:p w14:paraId="71CF6BAC" w14:textId="77777777" w:rsidR="005B7B55" w:rsidRPr="006B1AF1" w:rsidRDefault="005B7B55" w:rsidP="005B7B55">
      <w:pPr>
        <w:rPr>
          <w:rFonts w:eastAsia="Malgun Gothic"/>
          <w:lang w:val="en-US" w:eastAsia="ko-KR"/>
        </w:rPr>
      </w:pPr>
      <w:r w:rsidRPr="006B1AF1">
        <w:rPr>
          <w:rFonts w:eastAsia="Malgun Gothic"/>
          <w:iCs/>
          <w:lang w:eastAsia="ko-KR"/>
        </w:rPr>
        <w:t xml:space="preserve">For contiguous and non-contiguous allocation for simultaneous PSFCH transmission for </w:t>
      </w:r>
      <w:r w:rsidRPr="00A1115A">
        <w:rPr>
          <w:rFonts w:eastAsia="Verdana"/>
          <w:lang w:val="en-US" w:eastAsia="ko-KR"/>
        </w:rPr>
        <w:t>PC</w:t>
      </w:r>
      <w:r>
        <w:rPr>
          <w:rFonts w:eastAsia="Verdana"/>
          <w:lang w:val="en-US" w:eastAsia="ko-KR"/>
        </w:rPr>
        <w:t>2</w:t>
      </w:r>
      <w:r w:rsidRPr="00A1115A">
        <w:rPr>
          <w:rFonts w:eastAsia="Verdana"/>
          <w:lang w:val="en-US" w:eastAsia="ko-KR"/>
        </w:rPr>
        <w:t xml:space="preserve"> NR V2X UE, the required MPR are specified as follow</w:t>
      </w:r>
    </w:p>
    <w:p w14:paraId="3D62A264" w14:textId="77777777" w:rsidR="005B7B55" w:rsidRPr="006B1AF1" w:rsidRDefault="005B7B55" w:rsidP="005B7B55">
      <w:pPr>
        <w:jc w:val="center"/>
        <w:rPr>
          <w:rFonts w:eastAsia="Malgun Gothic"/>
          <w:lang w:val="en-US" w:eastAsia="ko-KR"/>
        </w:rPr>
      </w:pPr>
      <w:r w:rsidRPr="006B1AF1">
        <w:rPr>
          <w:rFonts w:eastAsia="Malgun Gothic"/>
          <w:iCs/>
          <w:lang w:eastAsia="ko-KR"/>
        </w:rPr>
        <w:t>MPR_</w:t>
      </w:r>
      <w:r w:rsidRPr="006B1AF1">
        <w:rPr>
          <w:rFonts w:eastAsia="Malgun Gothic"/>
          <w:iCs/>
          <w:vertAlign w:val="subscript"/>
          <w:lang w:eastAsia="ko-KR"/>
        </w:rPr>
        <w:t>PSFCH</w:t>
      </w:r>
      <w:r w:rsidRPr="006B1AF1">
        <w:rPr>
          <w:rFonts w:eastAsia="Malgun Gothic"/>
          <w:iCs/>
          <w:lang w:eastAsia="ko-KR"/>
        </w:rPr>
        <w:t xml:space="preserve"> = CEIL {M</w:t>
      </w:r>
      <w:r w:rsidRPr="006B1AF1">
        <w:rPr>
          <w:rFonts w:eastAsia="Malgun Gothic"/>
          <w:iCs/>
          <w:vertAlign w:val="subscript"/>
          <w:lang w:eastAsia="ko-KR"/>
        </w:rPr>
        <w:t>A_PSFCH</w:t>
      </w:r>
      <w:r w:rsidRPr="006B1AF1">
        <w:rPr>
          <w:rFonts w:eastAsia="Malgun Gothic"/>
          <w:iCs/>
          <w:lang w:eastAsia="ko-KR"/>
        </w:rPr>
        <w:t>, 0.5}</w:t>
      </w:r>
    </w:p>
    <w:p w14:paraId="0BFCA861" w14:textId="77777777" w:rsidR="005B7B55" w:rsidRPr="006B1AF1" w:rsidRDefault="005B7B55" w:rsidP="005B7B55">
      <w:pPr>
        <w:jc w:val="center"/>
        <w:rPr>
          <w:rFonts w:eastAsia="Malgun Gothic"/>
          <w:lang w:val="en-US" w:eastAsia="ko-KR"/>
        </w:rPr>
      </w:pPr>
      <w:r w:rsidRPr="006B1AF1">
        <w:rPr>
          <w:rFonts w:eastAsia="Malgun Gothic"/>
          <w:iCs/>
          <w:lang w:eastAsia="ko-KR"/>
        </w:rPr>
        <w:t>Where M</w:t>
      </w:r>
      <w:r w:rsidRPr="006B1AF1">
        <w:rPr>
          <w:rFonts w:eastAsia="Malgun Gothic"/>
          <w:iCs/>
          <w:vertAlign w:val="subscript"/>
          <w:lang w:eastAsia="ko-KR"/>
        </w:rPr>
        <w:t>A</w:t>
      </w:r>
      <w:r w:rsidRPr="006B1AF1">
        <w:rPr>
          <w:rFonts w:eastAsia="Malgun Gothic"/>
          <w:iCs/>
          <w:lang w:eastAsia="ko-KR"/>
        </w:rPr>
        <w:t xml:space="preserve"> is defined as follows</w:t>
      </w:r>
    </w:p>
    <w:p w14:paraId="76D440BD" w14:textId="77777777" w:rsidR="005B7B55" w:rsidRPr="00A1115A" w:rsidRDefault="005B7B55" w:rsidP="005B7B55">
      <w:r w:rsidRPr="00A1115A">
        <w:rPr>
          <w:rFonts w:hint="eastAsia"/>
        </w:rPr>
        <w:t>Where M</w:t>
      </w:r>
      <w:r w:rsidRPr="00A1115A">
        <w:rPr>
          <w:rFonts w:hint="eastAsia"/>
          <w:vertAlign w:val="subscript"/>
        </w:rPr>
        <w:t>A</w:t>
      </w:r>
      <w:r w:rsidRPr="00A1115A">
        <w:rPr>
          <w:vertAlign w:val="subscript"/>
        </w:rPr>
        <w:t>_PSFCH</w:t>
      </w:r>
      <w:r w:rsidRPr="00A1115A">
        <w:rPr>
          <w:rFonts w:hint="eastAsia"/>
        </w:rPr>
        <w:t xml:space="preserve"> </w:t>
      </w:r>
      <w:r>
        <w:t xml:space="preserve">for power class 2 </w:t>
      </w:r>
      <w:r w:rsidRPr="00A1115A">
        <w:rPr>
          <w:rFonts w:hint="eastAsia"/>
        </w:rPr>
        <w:t>is defined as follows</w:t>
      </w:r>
    </w:p>
    <w:p w14:paraId="47C49902" w14:textId="77777777" w:rsidR="005B7B55" w:rsidRPr="00A1115A" w:rsidRDefault="005B7B55" w:rsidP="005B7B55">
      <w:pPr>
        <w:ind w:left="2550" w:firstLine="425"/>
        <w:rPr>
          <w:lang w:val="en-US" w:eastAsia="zh-CN"/>
        </w:rPr>
      </w:pPr>
      <w:r w:rsidRPr="00A1115A">
        <w:rPr>
          <w:rFonts w:hint="eastAsia"/>
          <w:lang w:val="en-US"/>
        </w:rPr>
        <w:t>M</w:t>
      </w:r>
      <w:r w:rsidRPr="00A1115A">
        <w:rPr>
          <w:rFonts w:hint="eastAsia"/>
          <w:vertAlign w:val="subscript"/>
          <w:lang w:val="en-US"/>
        </w:rPr>
        <w:t>A</w:t>
      </w:r>
      <w:r w:rsidRPr="00A1115A">
        <w:rPr>
          <w:vertAlign w:val="subscript"/>
          <w:lang w:val="en-US"/>
        </w:rPr>
        <w:t>_PSFCH</w:t>
      </w:r>
      <w:r w:rsidRPr="00A1115A">
        <w:rPr>
          <w:rFonts w:hint="eastAsia"/>
          <w:lang w:val="en-US"/>
        </w:rPr>
        <w:t xml:space="preserve"> =</w:t>
      </w:r>
      <w:r w:rsidRPr="00A1115A">
        <w:rPr>
          <w:lang w:val="en-US"/>
        </w:rPr>
        <w:tab/>
      </w:r>
      <w:r>
        <w:rPr>
          <w:lang w:val="en-US" w:eastAsia="ko-KR"/>
        </w:rPr>
        <w:t>8</w:t>
      </w:r>
      <w:r w:rsidRPr="00A1115A">
        <w:rPr>
          <w:lang w:val="en-US" w:eastAsia="ko-KR"/>
        </w:rPr>
        <w:t>.5</w:t>
      </w:r>
      <w:r w:rsidRPr="00A1115A">
        <w:rPr>
          <w:rFonts w:hint="eastAsia"/>
          <w:lang w:val="en-US"/>
        </w:rPr>
        <w:tab/>
      </w:r>
      <w:r w:rsidRPr="00A1115A">
        <w:rPr>
          <w:lang w:val="en-US"/>
        </w:rPr>
        <w:tab/>
      </w:r>
      <w:r w:rsidRPr="00A1115A">
        <w:rPr>
          <w:rFonts w:hint="eastAsia"/>
          <w:lang w:val="en-US"/>
        </w:rPr>
        <w:t>; 0</w:t>
      </w:r>
      <w:r w:rsidRPr="00A1115A">
        <w:rPr>
          <w:lang w:val="en-US"/>
        </w:rPr>
        <w:t>.00</w:t>
      </w:r>
      <w:r>
        <w:rPr>
          <w:lang w:val="en-US"/>
        </w:rPr>
        <w:t xml:space="preserve"> </w:t>
      </w:r>
      <w:r w:rsidRPr="00A1115A">
        <w:rPr>
          <w:lang w:val="en-US"/>
        </w:rPr>
        <w:t>≤</w:t>
      </w:r>
      <w:r>
        <w:rPr>
          <w:lang w:val="en-US"/>
        </w:rPr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&lt;</w:t>
      </w:r>
      <w:r w:rsidRPr="00A1115A">
        <w:rPr>
          <w:lang w:val="en-US"/>
        </w:rPr>
        <w:t xml:space="preserve"> 0.</w:t>
      </w:r>
      <w:r>
        <w:rPr>
          <w:lang w:val="en-US"/>
        </w:rPr>
        <w:t>4</w:t>
      </w:r>
    </w:p>
    <w:p w14:paraId="5C2EAF6D" w14:textId="77777777" w:rsidR="005B7B55" w:rsidRDefault="005B7B55" w:rsidP="005B7B55">
      <w:pPr>
        <w:ind w:left="3408" w:firstLineChars="150" w:firstLine="300"/>
        <w:rPr>
          <w:lang w:val="en-US"/>
        </w:rPr>
      </w:pPr>
      <w:bookmarkStart w:id="27" w:name="OLE_LINK77"/>
      <w:r>
        <w:rPr>
          <w:lang w:val="en-US" w:eastAsia="zh-CN"/>
        </w:rPr>
        <w:t xml:space="preserve">=   </w:t>
      </w:r>
      <w:r w:rsidRPr="00A1115A">
        <w:rPr>
          <w:lang w:val="en-US" w:eastAsia="zh-CN"/>
        </w:rPr>
        <w:t>1</w:t>
      </w:r>
      <w:r>
        <w:rPr>
          <w:lang w:val="en-US" w:eastAsia="zh-CN"/>
        </w:rPr>
        <w:t>0.0</w:t>
      </w:r>
      <w:r w:rsidRPr="00A1115A">
        <w:rPr>
          <w:rFonts w:hint="eastAsia"/>
          <w:lang w:val="en-US"/>
        </w:rPr>
        <w:tab/>
        <w:t xml:space="preserve">; </w:t>
      </w:r>
      <w:r w:rsidRPr="00A1115A">
        <w:rPr>
          <w:lang w:val="en-US"/>
        </w:rPr>
        <w:t>0.</w:t>
      </w:r>
      <w:r>
        <w:rPr>
          <w:lang w:val="en-US"/>
        </w:rPr>
        <w:t xml:space="preserve">4 </w:t>
      </w:r>
      <w:r w:rsidRPr="00A1115A">
        <w:rPr>
          <w:lang w:val="en-US"/>
        </w:rPr>
        <w:t>≤</w:t>
      </w:r>
      <w:r>
        <w:rPr>
          <w:lang w:val="en-US"/>
        </w:rPr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&lt;</w:t>
      </w:r>
      <w:r>
        <w:rPr>
          <w:lang w:val="en-US"/>
        </w:rPr>
        <w:t xml:space="preserve"> 0.55</w:t>
      </w:r>
      <w:bookmarkEnd w:id="27"/>
    </w:p>
    <w:p w14:paraId="060CD04D" w14:textId="77777777" w:rsidR="005B7B55" w:rsidRPr="00A1115A" w:rsidRDefault="005B7B55" w:rsidP="005B7B55">
      <w:pPr>
        <w:ind w:left="3408" w:firstLineChars="150" w:firstLine="300"/>
        <w:rPr>
          <w:lang w:val="en-US" w:eastAsia="zh-CN"/>
        </w:rPr>
      </w:pPr>
      <w:r>
        <w:rPr>
          <w:lang w:val="en-US" w:eastAsia="zh-CN"/>
        </w:rPr>
        <w:t xml:space="preserve">=   </w:t>
      </w:r>
      <w:r w:rsidRPr="00A1115A">
        <w:rPr>
          <w:lang w:val="en-US" w:eastAsia="zh-CN"/>
        </w:rPr>
        <w:t>1</w:t>
      </w:r>
      <w:r>
        <w:rPr>
          <w:lang w:val="en-US" w:eastAsia="zh-CN"/>
        </w:rPr>
        <w:t>4.0</w:t>
      </w:r>
      <w:r w:rsidRPr="00A1115A">
        <w:rPr>
          <w:rFonts w:hint="eastAsia"/>
          <w:lang w:val="en-US"/>
        </w:rPr>
        <w:tab/>
        <w:t xml:space="preserve">; </w:t>
      </w:r>
      <w:r w:rsidRPr="00A1115A">
        <w:rPr>
          <w:lang w:val="en-US"/>
        </w:rPr>
        <w:t>0.</w:t>
      </w:r>
      <w:r>
        <w:rPr>
          <w:lang w:val="en-US"/>
        </w:rPr>
        <w:t xml:space="preserve">55 </w:t>
      </w:r>
      <w:bookmarkStart w:id="28" w:name="OLE_LINK78"/>
      <w:r w:rsidRPr="00A1115A">
        <w:rPr>
          <w:lang w:val="en-US"/>
        </w:rPr>
        <w:t>≤</w:t>
      </w:r>
      <w:bookmarkEnd w:id="28"/>
      <w:r>
        <w:rPr>
          <w:lang w:val="en-US"/>
        </w:rPr>
        <w:t xml:space="preserve">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Gap</w:t>
      </w:r>
      <w:proofErr w:type="spellEnd"/>
      <w:r w:rsidRPr="00A1115A">
        <w:rPr>
          <w:lang w:val="en-US"/>
        </w:rPr>
        <w:t>/N</w:t>
      </w:r>
      <w:r w:rsidRPr="00A1115A">
        <w:rPr>
          <w:vertAlign w:val="subscript"/>
          <w:lang w:val="en-US"/>
        </w:rPr>
        <w:t>RB</w:t>
      </w:r>
      <w:r w:rsidRPr="00A1115A">
        <w:rPr>
          <w:rFonts w:hint="eastAsia"/>
          <w:lang w:val="en-US"/>
        </w:rPr>
        <w:t xml:space="preserve"> </w:t>
      </w:r>
      <w:r w:rsidRPr="00A1115A">
        <w:rPr>
          <w:lang w:val="en-US"/>
        </w:rPr>
        <w:t>≤</w:t>
      </w:r>
      <w:r>
        <w:rPr>
          <w:lang w:val="en-US"/>
        </w:rPr>
        <w:t xml:space="preserve"> 1.0</w:t>
      </w:r>
    </w:p>
    <w:p w14:paraId="349FDC6F" w14:textId="77777777" w:rsidR="005B7B55" w:rsidRPr="00A1115A" w:rsidRDefault="005B7B55" w:rsidP="005B7B55">
      <w:pPr>
        <w:rPr>
          <w:rFonts w:eastAsia="Malgun Gothic"/>
          <w:lang w:val="en-US" w:eastAsia="ko-KR"/>
        </w:rPr>
      </w:pPr>
      <w:r w:rsidRPr="00A1115A">
        <w:rPr>
          <w:rFonts w:eastAsia="Malgun Gothic"/>
          <w:lang w:val="en-US" w:eastAsia="ko-KR"/>
        </w:rPr>
        <w:t xml:space="preserve">Where, </w:t>
      </w:r>
    </w:p>
    <w:p w14:paraId="73D86C95" w14:textId="77777777" w:rsidR="005B7B55" w:rsidRPr="00A1115A" w:rsidRDefault="005B7B55" w:rsidP="005B7B55">
      <w:pPr>
        <w:ind w:leftChars="100" w:left="200"/>
      </w:pP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is the gap RB amount between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for contiguous and non-contiguous allocation </w:t>
      </w:r>
      <w:r w:rsidRPr="00A1115A">
        <w:rPr>
          <w:rFonts w:eastAsia="Verdana"/>
          <w:lang w:eastAsia="ko-KR"/>
        </w:rPr>
        <w:t>simultaneous PSFCH transmission. (</w:t>
      </w:r>
      <w:proofErr w:type="spellStart"/>
      <w:r w:rsidRPr="00A1115A">
        <w:t>N</w:t>
      </w:r>
      <w:r w:rsidRPr="00A1115A">
        <w:rPr>
          <w:vertAlign w:val="subscript"/>
        </w:rPr>
        <w:t>Gap</w:t>
      </w:r>
      <w:proofErr w:type="spellEnd"/>
      <w:r w:rsidRPr="00A1115A">
        <w:t xml:space="preserve"> = </w:t>
      </w:r>
      <w:proofErr w:type="spellStart"/>
      <w:r w:rsidRPr="00A1115A">
        <w:t>RB</w:t>
      </w:r>
      <w:r w:rsidRPr="00A1115A">
        <w:rPr>
          <w:vertAlign w:val="subscript"/>
        </w:rPr>
        <w:t>end</w:t>
      </w:r>
      <w:proofErr w:type="spellEnd"/>
      <w:r w:rsidRPr="00A1115A">
        <w:rPr>
          <w:vertAlign w:val="subscript"/>
        </w:rPr>
        <w:t xml:space="preserve"> </w:t>
      </w:r>
      <w:r w:rsidRPr="00A1115A">
        <w:t xml:space="preserve">-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rFonts w:eastAsia="Verdana"/>
          <w:lang w:eastAsia="ko-KR"/>
        </w:rPr>
        <w:t>)</w:t>
      </w:r>
    </w:p>
    <w:p w14:paraId="50CA7D4C" w14:textId="77777777" w:rsidR="005B7B55" w:rsidRPr="00A1115A" w:rsidRDefault="005B7B55" w:rsidP="005B7B55">
      <w:pPr>
        <w:ind w:leftChars="100" w:left="200"/>
      </w:pPr>
      <w:proofErr w:type="gramStart"/>
      <w:r w:rsidRPr="00A1115A">
        <w:t>CEIL{</w:t>
      </w:r>
      <w:proofErr w:type="gramEnd"/>
      <w:r w:rsidRPr="00A1115A">
        <w:t>M</w:t>
      </w:r>
      <w:r w:rsidRPr="00A1115A">
        <w:rPr>
          <w:vertAlign w:val="subscript"/>
        </w:rPr>
        <w:t>A,</w:t>
      </w:r>
      <w:r w:rsidRPr="00A1115A">
        <w:t xml:space="preserve"> 0.5}</w:t>
      </w:r>
      <w:r w:rsidRPr="00A1115A">
        <w:rPr>
          <w:lang w:val="en-US"/>
        </w:rPr>
        <w:t xml:space="preserve"> means rounding upwards to closest 0.5dB</w:t>
      </w:r>
      <w:r w:rsidRPr="00A1115A">
        <w:rPr>
          <w:rFonts w:hint="eastAsia"/>
          <w:lang w:val="en-US" w:eastAsia="zh-CN"/>
        </w:rPr>
        <w:t>.</w:t>
      </w:r>
    </w:p>
    <w:p w14:paraId="0335BF7A" w14:textId="77777777" w:rsidR="005B7B55" w:rsidRPr="00A1115A" w:rsidRDefault="005B7B55" w:rsidP="005B7B55">
      <w:pPr>
        <w:rPr>
          <w:lang w:val="en-US"/>
        </w:rPr>
      </w:pPr>
      <w:r w:rsidRPr="00A1115A">
        <w:t>The allowed MPR for the maximum output power for NR V2X physical channels on S-SSB</w:t>
      </w:r>
      <w:r w:rsidRPr="00A1115A">
        <w:rPr>
          <w:lang w:val="en-US"/>
        </w:rPr>
        <w:t xml:space="preserve"> transmission shall be specified in </w:t>
      </w:r>
      <w:bookmarkStart w:id="29" w:name="OLE_LINK79"/>
      <w:r w:rsidRPr="00A1115A">
        <w:rPr>
          <w:lang w:val="en-US"/>
        </w:rPr>
        <w:t>Table 6.2E.2.2-2</w:t>
      </w:r>
      <w:r>
        <w:rPr>
          <w:lang w:val="en-US"/>
        </w:rPr>
        <w:t xml:space="preserve"> for power class 3</w:t>
      </w:r>
      <w:bookmarkEnd w:id="29"/>
      <w:r>
        <w:rPr>
          <w:lang w:val="en-US"/>
        </w:rPr>
        <w:t xml:space="preserve"> and power class 2</w:t>
      </w:r>
      <w:r w:rsidRPr="00A1115A">
        <w:rPr>
          <w:lang w:val="en-US"/>
        </w:rPr>
        <w:t>.</w:t>
      </w:r>
    </w:p>
    <w:p w14:paraId="3FFF7041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 w:rsidRPr="00A1115A">
        <w:rPr>
          <w:rFonts w:hint="eastAsia"/>
          <w:lang w:eastAsia="zh-CN"/>
        </w:rPr>
        <w:t>.2.2-2</w:t>
      </w:r>
      <w:r w:rsidRPr="00A1115A">
        <w:t xml:space="preserve">: Maximum Power Reduction (MPR) for S-SSB transmission for </w:t>
      </w:r>
      <w:r w:rsidRPr="00A1115A">
        <w:rPr>
          <w:lang w:eastAsia="zh-CN"/>
        </w:rPr>
        <w:t xml:space="preserve">power class 3 </w:t>
      </w:r>
      <w:r>
        <w:rPr>
          <w:lang w:eastAsia="zh-CN"/>
        </w:rPr>
        <w:t xml:space="preserve">and power class 2 </w:t>
      </w:r>
      <w:r w:rsidRPr="00A1115A">
        <w:rPr>
          <w:lang w:eastAsia="zh-CN"/>
        </w:rPr>
        <w:t xml:space="preserve">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</w:p>
    <w:tbl>
      <w:tblPr>
        <w:tblW w:w="6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228"/>
        <w:gridCol w:w="2066"/>
        <w:gridCol w:w="2071"/>
      </w:tblGrid>
      <w:tr w:rsidR="005B7B55" w:rsidRPr="00A1115A" w14:paraId="4E44ED20" w14:textId="77777777" w:rsidTr="00072897">
        <w:trPr>
          <w:trHeight w:val="187"/>
          <w:jc w:val="center"/>
        </w:trPr>
        <w:tc>
          <w:tcPr>
            <w:tcW w:w="2228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5824BA7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Channel</w:t>
            </w:r>
          </w:p>
        </w:tc>
        <w:tc>
          <w:tcPr>
            <w:tcW w:w="4137" w:type="dxa"/>
            <w:gridSpan w:val="2"/>
            <w:shd w:val="clear" w:color="auto" w:fill="auto"/>
            <w:vAlign w:val="center"/>
            <w:hideMark/>
          </w:tcPr>
          <w:p w14:paraId="329D0E93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MPR</w:t>
            </w:r>
            <w:r w:rsidRPr="00A1115A">
              <w:rPr>
                <w:vertAlign w:val="subscript"/>
                <w:lang w:val="en-US" w:eastAsia="ko-KR"/>
              </w:rPr>
              <w:t>S-SSB</w:t>
            </w:r>
            <w:r w:rsidRPr="00A1115A">
              <w:rPr>
                <w:lang w:val="en-US" w:eastAsia="ko-KR"/>
              </w:rPr>
              <w:t xml:space="preserve"> (dB)</w:t>
            </w:r>
          </w:p>
        </w:tc>
      </w:tr>
      <w:tr w:rsidR="005B7B55" w:rsidRPr="00A1115A" w14:paraId="1E0A8781" w14:textId="77777777" w:rsidTr="00072897">
        <w:trPr>
          <w:trHeight w:val="187"/>
          <w:jc w:val="center"/>
        </w:trPr>
        <w:tc>
          <w:tcPr>
            <w:tcW w:w="2228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4549C8A7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3AA39B51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Outer RB allocations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318A3470" w14:textId="77777777" w:rsidR="005B7B55" w:rsidRPr="00A1115A" w:rsidRDefault="005B7B55" w:rsidP="00072897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Inner RB allocations</w:t>
            </w:r>
          </w:p>
        </w:tc>
      </w:tr>
      <w:tr w:rsidR="005B7B55" w:rsidRPr="00A1115A" w14:paraId="759763B5" w14:textId="77777777" w:rsidTr="00072897">
        <w:trPr>
          <w:trHeight w:val="187"/>
          <w:jc w:val="center"/>
        </w:trPr>
        <w:tc>
          <w:tcPr>
            <w:tcW w:w="2228" w:type="dxa"/>
            <w:shd w:val="clear" w:color="auto" w:fill="auto"/>
            <w:vAlign w:val="center"/>
            <w:hideMark/>
          </w:tcPr>
          <w:p w14:paraId="14FD1909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lang w:val="en-US" w:eastAsia="ko-KR"/>
              </w:rPr>
              <w:t>S-SSB</w:t>
            </w:r>
          </w:p>
        </w:tc>
        <w:tc>
          <w:tcPr>
            <w:tcW w:w="2066" w:type="dxa"/>
            <w:shd w:val="clear" w:color="auto" w:fill="auto"/>
            <w:vAlign w:val="center"/>
            <w:hideMark/>
          </w:tcPr>
          <w:p w14:paraId="4CB63873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6.0</w:t>
            </w:r>
          </w:p>
        </w:tc>
        <w:tc>
          <w:tcPr>
            <w:tcW w:w="2071" w:type="dxa"/>
            <w:shd w:val="clear" w:color="auto" w:fill="auto"/>
            <w:vAlign w:val="center"/>
            <w:hideMark/>
          </w:tcPr>
          <w:p w14:paraId="05A066E0" w14:textId="77777777" w:rsidR="005B7B55" w:rsidRPr="00A1115A" w:rsidRDefault="005B7B55" w:rsidP="00072897">
            <w:pPr>
              <w:pStyle w:val="TAC"/>
              <w:rPr>
                <w:lang w:val="en-US" w:eastAsia="ko-KR"/>
              </w:rPr>
            </w:pPr>
            <w:r w:rsidRPr="00A1115A">
              <w:rPr>
                <w:rFonts w:ascii="Dotum" w:eastAsia="Dotum" w:hAnsi="Dotum" w:hint="eastAsia"/>
                <w:lang w:val="en-US" w:eastAsia="ko-KR"/>
              </w:rPr>
              <w:t>≤</w:t>
            </w:r>
            <w:r w:rsidRPr="00A1115A">
              <w:rPr>
                <w:lang w:val="en-US" w:eastAsia="ko-KR"/>
              </w:rPr>
              <w:t xml:space="preserve"> 2.5</w:t>
            </w:r>
          </w:p>
        </w:tc>
      </w:tr>
    </w:tbl>
    <w:p w14:paraId="4BD909C5" w14:textId="77777777" w:rsidR="005B7B55" w:rsidRPr="00A1115A" w:rsidRDefault="005B7B55" w:rsidP="005B7B55"/>
    <w:p w14:paraId="60589D83" w14:textId="77777777" w:rsidR="005B7B55" w:rsidRPr="00A1115A" w:rsidRDefault="005B7B55" w:rsidP="005B7B55">
      <w:pPr>
        <w:rPr>
          <w:lang w:eastAsia="en-GB"/>
        </w:rPr>
      </w:pPr>
      <w:r w:rsidRPr="00A1115A">
        <w:t xml:space="preserve">For NR V2X UE with two transmit antenna connectors, the allowed Maximum Power Reduction (MPR) values specified in clause 6.2E.2 </w:t>
      </w:r>
      <w:r>
        <w:t>for PC3 and PC2</w:t>
      </w:r>
      <w:r w:rsidRPr="00A1115A">
        <w:t xml:space="preserve"> shall apply to the maximum output power specified in Table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1.1</w:t>
      </w:r>
      <w:r w:rsidRPr="00A1115A">
        <w:t xml:space="preserve">-1. </w:t>
      </w:r>
      <w:r>
        <w:t>For UE supporting SL MIMO, t</w:t>
      </w:r>
      <w:r w:rsidRPr="00A1115A">
        <w:t>he requirements shall be met with SL MIMO configurations defined in Table 6.2</w:t>
      </w:r>
      <w:r w:rsidRPr="00A1115A">
        <w:rPr>
          <w:lang w:eastAsia="zh-CN"/>
        </w:rPr>
        <w:t>D</w:t>
      </w:r>
      <w:r w:rsidRPr="00A1115A">
        <w:t>.</w:t>
      </w:r>
      <w:r w:rsidRPr="00A1115A">
        <w:rPr>
          <w:lang w:eastAsia="zh-CN"/>
        </w:rPr>
        <w:t>1</w:t>
      </w:r>
      <w:r w:rsidRPr="00A1115A">
        <w:t>-2. For UE supporting SL MIMO</w:t>
      </w:r>
      <w:r>
        <w:t xml:space="preserve"> or </w:t>
      </w:r>
      <w:proofErr w:type="spellStart"/>
      <w:proofErr w:type="gramStart"/>
      <w:r>
        <w:t>Tx</w:t>
      </w:r>
      <w:proofErr w:type="spellEnd"/>
      <w:proofErr w:type="gramEnd"/>
      <w:r>
        <w:t xml:space="preserve"> diversity</w:t>
      </w:r>
      <w:r w:rsidRPr="00A1115A">
        <w:t>, the maximum output power is defined as the sum of the maximum output power from each UE antenna connector.</w:t>
      </w:r>
    </w:p>
    <w:p w14:paraId="429F875A" w14:textId="77777777" w:rsidR="005B7B55" w:rsidRPr="00A1115A" w:rsidRDefault="005B7B55" w:rsidP="005B7B55">
      <w:r w:rsidRPr="00A1115A">
        <w:t>For the UE maximum output power modified by MPR, the power limits specified in clause 6.2</w:t>
      </w:r>
      <w:r w:rsidRPr="00A1115A">
        <w:rPr>
          <w:lang w:eastAsia="zh-CN"/>
        </w:rPr>
        <w:t>E</w:t>
      </w:r>
      <w:r w:rsidRPr="00A1115A">
        <w:t>.</w:t>
      </w:r>
      <w:r w:rsidRPr="00A1115A">
        <w:rPr>
          <w:lang w:eastAsia="zh-CN"/>
        </w:rPr>
        <w:t>4</w:t>
      </w:r>
      <w:r w:rsidRPr="00A1115A">
        <w:t xml:space="preserve"> apply.</w:t>
      </w:r>
    </w:p>
    <w:p w14:paraId="7D185C96" w14:textId="77777777" w:rsidR="005B7B55" w:rsidRPr="00A1115A" w:rsidRDefault="005B7B55" w:rsidP="005B7B55">
      <w:pPr>
        <w:pStyle w:val="Heading4"/>
        <w:rPr>
          <w:lang w:eastAsia="en-GB"/>
        </w:rPr>
      </w:pPr>
      <w:bookmarkStart w:id="30" w:name="_Toc45888151"/>
      <w:bookmarkStart w:id="31" w:name="_Toc45888750"/>
      <w:bookmarkStart w:id="32" w:name="_Toc61367395"/>
      <w:bookmarkStart w:id="33" w:name="_Toc61372778"/>
      <w:bookmarkStart w:id="34" w:name="_Toc68230719"/>
      <w:bookmarkStart w:id="35" w:name="_Toc69084132"/>
      <w:bookmarkStart w:id="36" w:name="_Toc75467142"/>
      <w:bookmarkStart w:id="37" w:name="_Toc76509164"/>
      <w:bookmarkStart w:id="38" w:name="_Toc76718154"/>
      <w:bookmarkStart w:id="39" w:name="_Toc83580464"/>
      <w:bookmarkStart w:id="40" w:name="_Toc84404973"/>
      <w:bookmarkStart w:id="41" w:name="_Toc84413582"/>
      <w:r w:rsidRPr="00A1115A">
        <w:t>6.2E.2.3</w:t>
      </w:r>
      <w:r w:rsidRPr="00A1115A">
        <w:tab/>
        <w:t xml:space="preserve">MPR for </w:t>
      </w:r>
      <w:r>
        <w:t xml:space="preserve">Power class 2 and </w:t>
      </w:r>
      <w:r w:rsidRPr="00A1115A">
        <w:t>Power class 3 V2X con-current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AA4DEFA" w14:textId="77777777" w:rsidR="005B7B55" w:rsidRDefault="005B7B55" w:rsidP="005B7B55">
      <w:pPr>
        <w:rPr>
          <w:noProof/>
        </w:rPr>
      </w:pPr>
      <w:r w:rsidRPr="0026224C">
        <w:rPr>
          <w:noProof/>
        </w:rPr>
        <w:t xml:space="preserve">For the inter-band con-current NR V2X operation, the allowed maximum power reduction (MPR) for the maximum output power shall be applied per each component carrier. The MPR requirements </w:t>
      </w:r>
      <w:r>
        <w:rPr>
          <w:noProof/>
        </w:rPr>
        <w:t xml:space="preserve">in clause 6.2.2 apply for </w:t>
      </w:r>
      <w:r w:rsidRPr="0026224C">
        <w:rPr>
          <w:noProof/>
        </w:rPr>
        <w:t xml:space="preserve">NR Uu </w:t>
      </w:r>
      <w:r w:rsidRPr="0026224C">
        <w:rPr>
          <w:noProof/>
        </w:rPr>
        <w:lastRenderedPageBreak/>
        <w:t xml:space="preserve">operation </w:t>
      </w:r>
      <w:r>
        <w:rPr>
          <w:noProof/>
        </w:rPr>
        <w:t>in</w:t>
      </w:r>
      <w:r w:rsidRPr="0026224C">
        <w:rPr>
          <w:noProof/>
        </w:rPr>
        <w:t xml:space="preserve"> licensed band, </w:t>
      </w:r>
      <w:r>
        <w:rPr>
          <w:noProof/>
        </w:rPr>
        <w:t xml:space="preserve">and </w:t>
      </w:r>
      <w:r w:rsidRPr="0026224C">
        <w:rPr>
          <w:noProof/>
        </w:rPr>
        <w:t xml:space="preserve">the MPR requirements </w:t>
      </w:r>
      <w:r>
        <w:rPr>
          <w:noProof/>
        </w:rPr>
        <w:t xml:space="preserve">in in clause 6.2E.2 apply </w:t>
      </w:r>
      <w:r w:rsidRPr="0026224C">
        <w:rPr>
          <w:noProof/>
        </w:rPr>
        <w:t xml:space="preserve">for NR sidelink operation </w:t>
      </w:r>
      <w:r>
        <w:rPr>
          <w:noProof/>
        </w:rPr>
        <w:t xml:space="preserve">in licensed band or </w:t>
      </w:r>
      <w:r w:rsidRPr="0026224C">
        <w:rPr>
          <w:noProof/>
        </w:rPr>
        <w:t>Band n47.</w:t>
      </w:r>
    </w:p>
    <w:p w14:paraId="120AF9A9" w14:textId="77777777" w:rsidR="005B7B55" w:rsidRDefault="005B7B55" w:rsidP="005B7B55">
      <w:pPr>
        <w:rPr>
          <w:noProof/>
        </w:rPr>
      </w:pPr>
      <w:r>
        <w:rPr>
          <w:noProof/>
        </w:rPr>
        <w:t>For the int</w:t>
      </w:r>
      <w:r w:rsidRPr="0026224C">
        <w:rPr>
          <w:noProof/>
        </w:rPr>
        <w:t>r</w:t>
      </w:r>
      <w:r>
        <w:rPr>
          <w:noProof/>
        </w:rPr>
        <w:t>a</w:t>
      </w:r>
      <w:r w:rsidRPr="0026224C">
        <w:rPr>
          <w:noProof/>
        </w:rPr>
        <w:t>-band con-current NR V2X operation</w:t>
      </w:r>
      <w:r>
        <w:rPr>
          <w:noProof/>
        </w:rPr>
        <w:t xml:space="preserve"> with contiguous RB allocation</w:t>
      </w:r>
      <w:r w:rsidRPr="0026224C">
        <w:rPr>
          <w:noProof/>
        </w:rPr>
        <w:t xml:space="preserve">, the allowed maximum power reduction (MPR) </w:t>
      </w:r>
      <w:r>
        <w:rPr>
          <w:noProof/>
        </w:rPr>
        <w:t xml:space="preserve">for </w:t>
      </w:r>
      <w:r w:rsidRPr="00A1115A">
        <w:t xml:space="preserve">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</w:t>
      </w:r>
      <w:r>
        <w:rPr>
          <w:rFonts w:eastAsia="Malgun Gothic" w:hint="eastAsia"/>
        </w:rPr>
        <w:t>3</w:t>
      </w:r>
      <w:r w:rsidRPr="00A1115A">
        <w:t>-1</w:t>
      </w:r>
      <w:r>
        <w:rPr>
          <w:lang w:eastAsia="zh-CN"/>
        </w:rPr>
        <w:t xml:space="preserve"> for Power class 3 </w:t>
      </w:r>
      <w:r w:rsidRPr="00A1115A">
        <w:rPr>
          <w:lang w:eastAsia="zh-CN"/>
        </w:rPr>
        <w:t xml:space="preserve">V2X </w:t>
      </w:r>
      <w:r>
        <w:rPr>
          <w:lang w:eastAsia="zh-CN"/>
        </w:rPr>
        <w:t xml:space="preserve">con-current </w:t>
      </w:r>
      <w:r w:rsidRPr="00A1115A">
        <w:rPr>
          <w:lang w:eastAsia="zh-CN"/>
        </w:rPr>
        <w:t>UE</w:t>
      </w:r>
      <w:r w:rsidRPr="0026224C">
        <w:rPr>
          <w:noProof/>
        </w:rPr>
        <w:t>.</w:t>
      </w:r>
    </w:p>
    <w:p w14:paraId="4A187DE5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.2.3</w:t>
      </w:r>
      <w:r w:rsidRPr="00A1115A">
        <w:rPr>
          <w:rFonts w:hint="eastAsia"/>
          <w:lang w:eastAsia="zh-CN"/>
        </w:rPr>
        <w:t>-1</w:t>
      </w:r>
      <w:r>
        <w:t>: MPR</w:t>
      </w:r>
      <w:r w:rsidRPr="00A1115A">
        <w:t xml:space="preserve"> for </w:t>
      </w:r>
      <w:r>
        <w:t xml:space="preserve">contiguous RB allocation for </w:t>
      </w:r>
      <w:r w:rsidRPr="00A1115A">
        <w:rPr>
          <w:lang w:eastAsia="zh-CN"/>
        </w:rPr>
        <w:t xml:space="preserve">power class 3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  <w:r>
        <w:rPr>
          <w:rFonts w:eastAsia="Malgun Gothic"/>
        </w:rPr>
        <w:t xml:space="preserve"> con-current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993"/>
        <w:gridCol w:w="1984"/>
      </w:tblGrid>
      <w:tr w:rsidR="005B7B55" w:rsidRPr="00594EAF" w14:paraId="4F47546E" w14:textId="77777777" w:rsidTr="00072897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14:paraId="28A28832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8C7A22">
              <w:rPr>
                <w:lang w:val="en-US"/>
              </w:rPr>
              <w:t xml:space="preserve">Higher </w:t>
            </w:r>
            <w:r w:rsidRPr="008C7A22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order</w:t>
            </w:r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between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Uplink</w:t>
            </w:r>
          </w:p>
        </w:tc>
        <w:tc>
          <w:tcPr>
            <w:tcW w:w="3977" w:type="dxa"/>
            <w:gridSpan w:val="2"/>
            <w:shd w:val="clear" w:color="auto" w:fill="auto"/>
          </w:tcPr>
          <w:p w14:paraId="7E4F9D02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B7B55" w:rsidRPr="00594EAF" w14:paraId="10A57492" w14:textId="77777777" w:rsidTr="00072897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14:paraId="7E7EDFCA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</w:p>
        </w:tc>
        <w:tc>
          <w:tcPr>
            <w:tcW w:w="1993" w:type="dxa"/>
            <w:shd w:val="clear" w:color="auto" w:fill="auto"/>
          </w:tcPr>
          <w:p w14:paraId="645C54CC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I</w:t>
            </w:r>
            <w:r w:rsidRPr="00594EAF">
              <w:rPr>
                <w:rFonts w:hint="eastAsia"/>
                <w:lang w:val="en-US"/>
              </w:rPr>
              <w:t>nner</w:t>
            </w:r>
            <w:r>
              <w:rPr>
                <w:lang w:val="en-US"/>
              </w:rPr>
              <w:t xml:space="preserve"> RB allocation</w:t>
            </w:r>
          </w:p>
        </w:tc>
        <w:tc>
          <w:tcPr>
            <w:tcW w:w="1984" w:type="dxa"/>
            <w:shd w:val="clear" w:color="auto" w:fill="auto"/>
          </w:tcPr>
          <w:p w14:paraId="452DFF3C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 xml:space="preserve"> RB allocation</w:t>
            </w:r>
          </w:p>
        </w:tc>
      </w:tr>
      <w:tr w:rsidR="005B7B55" w:rsidRPr="00594EAF" w14:paraId="220D067D" w14:textId="77777777" w:rsidTr="00072897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3675BB5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DA1ACB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93" w:type="dxa"/>
            <w:shd w:val="clear" w:color="auto" w:fill="auto"/>
          </w:tcPr>
          <w:p w14:paraId="1E6B985D" w14:textId="0A8200C6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42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43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  <w:shd w:val="clear" w:color="auto" w:fill="auto"/>
          </w:tcPr>
          <w:p w14:paraId="20C0DDE3" w14:textId="5B923851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44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45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3279E6F0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68BEA5A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4E5D301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93" w:type="dxa"/>
            <w:shd w:val="clear" w:color="auto" w:fill="auto"/>
          </w:tcPr>
          <w:p w14:paraId="2FDCB750" w14:textId="38644F72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46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47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  <w:shd w:val="clear" w:color="auto" w:fill="auto"/>
          </w:tcPr>
          <w:p w14:paraId="41714BE8" w14:textId="138751E5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48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49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4CF98B65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099D4EFF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EC3CE3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93" w:type="dxa"/>
            <w:shd w:val="clear" w:color="auto" w:fill="auto"/>
          </w:tcPr>
          <w:p w14:paraId="6BE8CFC4" w14:textId="7B48A5FF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0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51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  <w:shd w:val="clear" w:color="auto" w:fill="auto"/>
          </w:tcPr>
          <w:p w14:paraId="5D77836B" w14:textId="495D8932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2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5.0</w:t>
            </w:r>
            <w:del w:id="53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03ACF86C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C656E45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A4418F7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93" w:type="dxa"/>
            <w:shd w:val="clear" w:color="auto" w:fill="auto"/>
          </w:tcPr>
          <w:p w14:paraId="217EBC03" w14:textId="2D1522D2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4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55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  <w:shd w:val="clear" w:color="auto" w:fill="auto"/>
          </w:tcPr>
          <w:p w14:paraId="15FF715F" w14:textId="24651630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56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57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</w:tbl>
    <w:p w14:paraId="1DC2EF79" w14:textId="77777777" w:rsidR="005B7B55" w:rsidRPr="0035152A" w:rsidRDefault="005B7B55" w:rsidP="005B7B55">
      <w:pPr>
        <w:rPr>
          <w:noProof/>
        </w:rPr>
      </w:pPr>
    </w:p>
    <w:p w14:paraId="5A69BD30" w14:textId="77777777" w:rsidR="005B7B55" w:rsidRDefault="005B7B55" w:rsidP="005B7B55">
      <w:r w:rsidRPr="008C419B">
        <w:rPr>
          <w:noProof/>
          <w:lang w:eastAsia="zh-CN"/>
        </w:rPr>
        <w:t xml:space="preserve">For bandwidth class B with contiguous RB allocation, </w:t>
      </w:r>
      <w:r w:rsidRPr="008C419B">
        <w:t xml:space="preserve">the following parameters </w:t>
      </w:r>
      <w:r w:rsidRPr="001C0CC4">
        <w:t xml:space="preserve">are defined to specify valid RB allocation ranges for </w:t>
      </w:r>
      <w:r>
        <w:t>Inner and Outer</w:t>
      </w:r>
      <w:r w:rsidRPr="001C0CC4">
        <w:t xml:space="preserve"> RB allocations:</w:t>
      </w:r>
    </w:p>
    <w:p w14:paraId="258BB82D" w14:textId="77777777" w:rsidR="005B7B55" w:rsidRPr="007110F4" w:rsidRDefault="005B7B55" w:rsidP="005B7B55">
      <w:r>
        <w:t xml:space="preserve">An RB allocation is contiguous if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= 0 or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= 0 or (</w:t>
      </w:r>
      <w:r w:rsidRPr="007110F4">
        <w:t>L</w:t>
      </w:r>
      <w:r w:rsidRPr="007110F4">
        <w:rPr>
          <w:vertAlign w:val="subscript"/>
        </w:rPr>
        <w:t>CRB1</w:t>
      </w:r>
      <w:r>
        <w:t xml:space="preserve"> </w:t>
      </w:r>
      <w:r>
        <w:sym w:font="Symbol" w:char="F0B9"/>
      </w:r>
      <w:r>
        <w:t xml:space="preserve"> 0 and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 </w:t>
      </w:r>
      <w:r>
        <w:sym w:font="Symbol" w:char="F020"/>
      </w:r>
      <w:r>
        <w:sym w:font="Symbol" w:char="F0B9"/>
      </w:r>
      <w:r>
        <w:t xml:space="preserve"> 0 and </w:t>
      </w:r>
      <w:r w:rsidRPr="007110F4">
        <w:t>RB</w:t>
      </w:r>
      <w:r w:rsidRPr="007110F4">
        <w:rPr>
          <w:vertAlign w:val="subscript"/>
        </w:rPr>
        <w:t xml:space="preserve">Start1 </w:t>
      </w:r>
      <w:r w:rsidRPr="007110F4">
        <w:t>+ L</w:t>
      </w:r>
      <w:r w:rsidRPr="007110F4">
        <w:rPr>
          <w:vertAlign w:val="subscript"/>
        </w:rPr>
        <w:t>CRB1</w:t>
      </w:r>
      <w:r w:rsidRPr="007110F4">
        <w:t xml:space="preserve"> = N</w:t>
      </w:r>
      <w:r w:rsidRPr="007110F4">
        <w:rPr>
          <w:vertAlign w:val="subscript"/>
        </w:rPr>
        <w:t>RB1</w:t>
      </w:r>
      <w:r w:rsidRPr="007110F4">
        <w:t xml:space="preserve"> and</w:t>
      </w:r>
      <w:r w:rsidRPr="007110F4">
        <w:rPr>
          <w:vertAlign w:val="subscript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Start2 </w:t>
      </w:r>
      <w:r w:rsidRPr="007110F4">
        <w:t>= 0</w:t>
      </w:r>
      <w:r>
        <w:t xml:space="preserve">),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14:paraId="7C2552BD" w14:textId="77777777" w:rsidR="005B7B55" w:rsidRPr="007110F4" w:rsidRDefault="005B7B55" w:rsidP="005B7B55">
      <w:pPr>
        <w:spacing w:afterLines="50" w:after="120"/>
        <w:rPr>
          <w:lang w:val="en-US"/>
        </w:rPr>
      </w:pPr>
      <w:r w:rsidRPr="001335A9">
        <w:t xml:space="preserve">In contiguous </w:t>
      </w:r>
      <w:r>
        <w:t>NR V2X intra-band con-current operation</w:t>
      </w:r>
      <w:r w:rsidRPr="001335A9">
        <w:t>, a contiguous allocation is an inner allocation if</w:t>
      </w:r>
    </w:p>
    <w:p w14:paraId="3EE405EF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spellStart"/>
      <w:r w:rsidRPr="007110F4">
        <w:t>RB</w:t>
      </w:r>
      <w:r w:rsidRPr="007110F4">
        <w:rPr>
          <w:vertAlign w:val="subscript"/>
        </w:rPr>
        <w:t>Start,Low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 </w:t>
      </w:r>
      <w:r w:rsidRPr="007110F4">
        <w:t xml:space="preserve">≤  </w:t>
      </w:r>
      <w:proofErr w:type="spellStart"/>
      <w:r w:rsidRPr="007110F4">
        <w:t>RB</w:t>
      </w:r>
      <w:r w:rsidRPr="007110F4">
        <w:rPr>
          <w:vertAlign w:val="subscript"/>
        </w:rPr>
        <w:t>Start,High</w:t>
      </w:r>
      <w:proofErr w:type="spellEnd"/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</w:rPr>
        <w:t xml:space="preserve">  </w:t>
      </w:r>
      <w:r w:rsidRPr="007110F4">
        <w:t>≤  ceil(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t>/2),</w:t>
      </w:r>
    </w:p>
    <w:p w14:paraId="4CC4839B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gramStart"/>
      <w:r w:rsidRPr="007110F4">
        <w:t>where</w:t>
      </w:r>
      <w:proofErr w:type="gramEnd"/>
    </w:p>
    <w:p w14:paraId="29F9ACB9" w14:textId="77777777" w:rsidR="005B7B55" w:rsidRDefault="005B7B55" w:rsidP="005B7B55">
      <w:pPr>
        <w:spacing w:afterLines="50" w:after="120"/>
        <w:jc w:val="center"/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</w:t>
      </w:r>
      <w:proofErr w:type="gramStart"/>
      <w:r w:rsidRPr="007110F4">
        <w:rPr>
          <w:vertAlign w:val="subscript"/>
          <w:lang w:val="en-US"/>
        </w:rPr>
        <w:t>,Low</w:t>
      </w:r>
      <w:proofErr w:type="spellEnd"/>
      <w:proofErr w:type="gramEnd"/>
      <w:r w:rsidRPr="007110F4">
        <w:rPr>
          <w:lang w:val="en-US"/>
        </w:rPr>
        <w:t xml:space="preserve"> = max(1, floor(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vertAlign w:val="subscript"/>
          <w:lang w:val="en-US"/>
        </w:rPr>
        <w:t xml:space="preserve"> </w:t>
      </w:r>
      <w:r w:rsidRPr="007110F4">
        <w:rPr>
          <w:lang w:val="en-US"/>
        </w:rPr>
        <w:t>/2))</w:t>
      </w:r>
    </w:p>
    <w:p w14:paraId="6A63FFC2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</w:t>
      </w:r>
      <w:proofErr w:type="gramStart"/>
      <w:r w:rsidRPr="007110F4">
        <w:rPr>
          <w:vertAlign w:val="subscript"/>
          <w:lang w:val="en-US"/>
        </w:rPr>
        <w:t>,High</w:t>
      </w:r>
      <w:proofErr w:type="spellEnd"/>
      <w:proofErr w:type="gramEnd"/>
      <w:r w:rsidRPr="007110F4">
        <w:rPr>
          <w:lang w:val="en-US"/>
        </w:rPr>
        <w:t xml:space="preserve"> =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proofErr w:type="spellEnd"/>
      <w:r w:rsidRPr="007110F4">
        <w:rPr>
          <w:lang w:val="en-US"/>
        </w:rPr>
        <w:t xml:space="preserve"> – </w:t>
      </w: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RB,alloc</w:t>
      </w:r>
      <w:proofErr w:type="spellEnd"/>
      <w:r w:rsidRPr="007110F4">
        <w:t>,</w:t>
      </w:r>
    </w:p>
    <w:p w14:paraId="1957AB6B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gramStart"/>
      <w:r w:rsidRPr="007110F4">
        <w:rPr>
          <w:lang w:val="en-CA"/>
        </w:rPr>
        <w:t>with</w:t>
      </w:r>
      <w:proofErr w:type="gramEnd"/>
    </w:p>
    <w:p w14:paraId="5357D799" w14:textId="77777777" w:rsidR="005B7B55" w:rsidRPr="008C0EFD" w:rsidRDefault="005B7B55" w:rsidP="005B7B55">
      <w:pPr>
        <w:spacing w:afterLines="50" w:after="120"/>
        <w:jc w:val="center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1</w:t>
      </w:r>
      <w:r w:rsidRPr="007110F4">
        <w:t xml:space="preserve"> ∙ 2</w:t>
      </w:r>
      <w:r w:rsidRPr="00AE470F">
        <w:rPr>
          <w:vertAlign w:val="superscript"/>
        </w:rPr>
        <w:t>µ1</w:t>
      </w:r>
      <w:r>
        <w:rPr>
          <w:lang w:val="en-US"/>
        </w:rPr>
        <w:t xml:space="preserve"> + </w:t>
      </w:r>
      <w:r w:rsidRPr="007110F4">
        <w:t>L</w:t>
      </w:r>
      <w:r w:rsidRPr="007110F4">
        <w:rPr>
          <w:vertAlign w:val="subscript"/>
        </w:rPr>
        <w:t>CRB2</w:t>
      </w:r>
      <w:r w:rsidRPr="007110F4">
        <w:t xml:space="preserve"> ∙ 2</w:t>
      </w:r>
      <w:r w:rsidRPr="00AE470F">
        <w:rPr>
          <w:vertAlign w:val="superscript"/>
        </w:rPr>
        <w:t>µ2</w:t>
      </w:r>
    </w:p>
    <w:p w14:paraId="6BF6FD78" w14:textId="77777777" w:rsidR="005B7B55" w:rsidRDefault="005B7B55" w:rsidP="005B7B55">
      <w:pPr>
        <w:spacing w:afterLines="50" w:after="120"/>
        <w:jc w:val="center"/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proofErr w:type="spellEnd"/>
      <w:r w:rsidRPr="007110F4">
        <w:rPr>
          <w:lang w:val="en-US"/>
        </w:rPr>
        <w:t xml:space="preserve">= </w:t>
      </w:r>
      <w:r w:rsidRPr="007110F4">
        <w:t>(N</w:t>
      </w:r>
      <w:r w:rsidRPr="007110F4">
        <w:rPr>
          <w:vertAlign w:val="subscript"/>
        </w:rPr>
        <w:t>RB1</w:t>
      </w:r>
      <w:r w:rsidRPr="007110F4">
        <w:t xml:space="preserve"> - RB</w:t>
      </w:r>
      <w:r w:rsidRPr="007110F4">
        <w:rPr>
          <w:vertAlign w:val="subscript"/>
        </w:rPr>
        <w:t>Start1</w:t>
      </w:r>
      <w:proofErr w:type="gramStart"/>
      <w:r w:rsidRPr="007110F4">
        <w:t>)∙</w:t>
      </w:r>
      <w:proofErr w:type="gramEnd"/>
      <w:r w:rsidRPr="007110F4">
        <w:t xml:space="preserve"> 2</w:t>
      </w:r>
      <w:r w:rsidRPr="00AE470F">
        <w:rPr>
          <w:vertAlign w:val="superscript"/>
        </w:rPr>
        <w:t>µ1</w:t>
      </w:r>
      <w:r w:rsidRPr="007110F4">
        <w:t xml:space="preserve"> + (RB</w:t>
      </w:r>
      <w:r w:rsidRPr="007110F4">
        <w:rPr>
          <w:vertAlign w:val="subscript"/>
        </w:rPr>
        <w:t>Start2</w:t>
      </w:r>
      <w:r w:rsidRPr="007110F4">
        <w:t xml:space="preserve"> + L</w:t>
      </w:r>
      <w:r w:rsidRPr="007110F4">
        <w:rPr>
          <w:vertAlign w:val="subscript"/>
        </w:rPr>
        <w:t>CRB2</w:t>
      </w:r>
      <w:r w:rsidRPr="007110F4">
        <w:t xml:space="preserve"> ) ∙ 2</w:t>
      </w:r>
      <w:r w:rsidRPr="00AE470F">
        <w:rPr>
          <w:vertAlign w:val="superscript"/>
        </w:rPr>
        <w:t>µ2</w:t>
      </w:r>
      <w:r w:rsidRPr="007110F4">
        <w:t>,</w:t>
      </w:r>
    </w:p>
    <w:p w14:paraId="7D66CC37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spellStart"/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</w:t>
      </w:r>
      <w:proofErr w:type="gramStart"/>
      <w:r w:rsidRPr="007110F4">
        <w:rPr>
          <w:vertAlign w:val="subscript"/>
          <w:lang w:val="en-US"/>
        </w:rPr>
        <w:t>,agg</w:t>
      </w:r>
      <w:proofErr w:type="spellEnd"/>
      <w:proofErr w:type="gramEnd"/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</w:t>
      </w:r>
      <w:r>
        <w:rPr>
          <w:lang w:val="en-US"/>
        </w:rPr>
        <w:t>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.</w:t>
      </w:r>
    </w:p>
    <w:p w14:paraId="6BB56246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rPr>
          <w:lang w:val="en-US"/>
        </w:rPr>
        <w:t xml:space="preserve">+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µ2</w:t>
      </w:r>
      <w:r w:rsidRPr="007110F4">
        <w:t>,</w:t>
      </w:r>
    </w:p>
    <w:p w14:paraId="288800DB" w14:textId="77777777" w:rsidR="005B7B55" w:rsidRPr="007110F4" w:rsidRDefault="005B7B55" w:rsidP="005B7B55">
      <w:pPr>
        <w:spacing w:afterLines="50" w:after="120"/>
        <w:jc w:val="center"/>
        <w:rPr>
          <w:lang w:val="en-US"/>
        </w:rPr>
      </w:pPr>
      <w:proofErr w:type="gramStart"/>
      <w:r w:rsidRPr="00892751">
        <w:t>if</w:t>
      </w:r>
      <w:proofErr w:type="gramEnd"/>
      <w:r w:rsidRPr="00892751">
        <w:t xml:space="preserve">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110F4">
        <w:rPr>
          <w:vertAlign w:val="subscript"/>
        </w:rPr>
        <w:t xml:space="preserve"> </w:t>
      </w:r>
      <w:r w:rsidRPr="007110F4">
        <w:t>=</w:t>
      </w:r>
      <w:r w:rsidRPr="007110F4">
        <w:rPr>
          <w:lang w:val="en-US"/>
        </w:rPr>
        <w:t xml:space="preserve"> </w:t>
      </w:r>
      <w:proofErr w:type="spellStart"/>
      <w:r w:rsidRPr="007110F4">
        <w:t>RB</w:t>
      </w:r>
      <w:r w:rsidRPr="007110F4">
        <w:rPr>
          <w:vertAlign w:val="subscript"/>
        </w:rPr>
        <w:t>Start</w:t>
      </w:r>
      <w:proofErr w:type="spellEnd"/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</w:t>
      </w:r>
      <w:r w:rsidRPr="00AE470F">
        <w:rPr>
          <w:vertAlign w:val="superscript"/>
          <w:lang w:val="en-US"/>
        </w:rPr>
        <w:t>µ1</w:t>
      </w:r>
      <w:r w:rsidRPr="007110F4">
        <w:t>.</w:t>
      </w:r>
    </w:p>
    <w:p w14:paraId="04959AEB" w14:textId="77777777" w:rsidR="005B7B55" w:rsidRDefault="005B7B55" w:rsidP="005B7B55">
      <w:pPr>
        <w:spacing w:afterLines="50" w:after="120"/>
        <w:jc w:val="center"/>
        <w:rPr>
          <w:lang w:val="en-US" w:eastAsia="ko-KR"/>
        </w:rPr>
      </w:pPr>
      <w:r>
        <w:rPr>
          <w:lang w:val="en-US" w:eastAsia="ko-KR"/>
        </w:rPr>
        <w:t>W</w:t>
      </w:r>
      <w:r>
        <w:rPr>
          <w:rFonts w:hint="eastAsia"/>
          <w:lang w:val="en-US" w:eastAsia="ko-KR"/>
        </w:rPr>
        <w:t>here,</w:t>
      </w:r>
      <w:r>
        <w:rPr>
          <w:lang w:val="en-US" w:eastAsia="ko-KR"/>
        </w:rPr>
        <w:t xml:space="preserve"> </w:t>
      </w:r>
      <w:r w:rsidRPr="000147FC">
        <w:t>µ</w:t>
      </w:r>
      <w:r>
        <w:t xml:space="preserve">1 and </w:t>
      </w:r>
      <w:r w:rsidRPr="000147FC">
        <w:t>µ2</w:t>
      </w:r>
      <w:r>
        <w:t xml:space="preserve"> is 0, 1 and 2 for SCS of </w:t>
      </w:r>
      <w:proofErr w:type="gramStart"/>
      <w:r>
        <w:t>15kHz</w:t>
      </w:r>
      <w:proofErr w:type="gramEnd"/>
      <w:r>
        <w:t>, 30kHz and 60kHz respectively.</w:t>
      </w:r>
    </w:p>
    <w:p w14:paraId="7A64D62D" w14:textId="77777777" w:rsidR="005B7B55" w:rsidRPr="007110F4" w:rsidRDefault="005B7B55" w:rsidP="005B7B55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r>
        <w:t>.</w:t>
      </w:r>
    </w:p>
    <w:p w14:paraId="09796E04" w14:textId="77777777" w:rsidR="005B7B55" w:rsidRDefault="005B7B55" w:rsidP="005B7B55">
      <w:pPr>
        <w:rPr>
          <w:noProof/>
        </w:rPr>
      </w:pPr>
    </w:p>
    <w:p w14:paraId="127E5810" w14:textId="77777777" w:rsidR="005B7B55" w:rsidRDefault="005B7B55" w:rsidP="005B7B55">
      <w:pPr>
        <w:rPr>
          <w:noProof/>
        </w:rPr>
      </w:pPr>
      <w:r>
        <w:rPr>
          <w:noProof/>
        </w:rPr>
        <w:t>For the int</w:t>
      </w:r>
      <w:r w:rsidRPr="0026224C">
        <w:rPr>
          <w:noProof/>
        </w:rPr>
        <w:t>r</w:t>
      </w:r>
      <w:r>
        <w:rPr>
          <w:noProof/>
        </w:rPr>
        <w:t>a</w:t>
      </w:r>
      <w:r w:rsidRPr="0026224C">
        <w:rPr>
          <w:noProof/>
        </w:rPr>
        <w:t>-band con-current NR V2X operation</w:t>
      </w:r>
      <w:r>
        <w:rPr>
          <w:noProof/>
        </w:rPr>
        <w:t xml:space="preserve"> with non-contiguous RB allocation</w:t>
      </w:r>
      <w:r w:rsidRPr="0026224C">
        <w:rPr>
          <w:noProof/>
        </w:rPr>
        <w:t xml:space="preserve">, the allowed maximum power reduction (MPR) </w:t>
      </w:r>
      <w:r>
        <w:rPr>
          <w:noProof/>
        </w:rPr>
        <w:t xml:space="preserve">for </w:t>
      </w:r>
      <w:r w:rsidRPr="00A1115A">
        <w:t xml:space="preserve">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</w:t>
      </w:r>
      <w:r>
        <w:rPr>
          <w:rFonts w:eastAsia="Malgun Gothic" w:hint="eastAsia"/>
        </w:rPr>
        <w:t>3</w:t>
      </w:r>
      <w:r>
        <w:t>-2</w:t>
      </w:r>
      <w:r>
        <w:rPr>
          <w:lang w:eastAsia="zh-CN"/>
        </w:rPr>
        <w:t xml:space="preserve"> for Power class 3 </w:t>
      </w:r>
      <w:r w:rsidRPr="00A1115A">
        <w:rPr>
          <w:lang w:eastAsia="zh-CN"/>
        </w:rPr>
        <w:t xml:space="preserve">V2X </w:t>
      </w:r>
      <w:r>
        <w:rPr>
          <w:lang w:eastAsia="zh-CN"/>
        </w:rPr>
        <w:t xml:space="preserve">con-current </w:t>
      </w:r>
      <w:r w:rsidRPr="00A1115A">
        <w:rPr>
          <w:lang w:eastAsia="zh-CN"/>
        </w:rPr>
        <w:t>UE</w:t>
      </w:r>
      <w:r w:rsidRPr="0026224C">
        <w:rPr>
          <w:noProof/>
        </w:rPr>
        <w:t>.</w:t>
      </w:r>
    </w:p>
    <w:p w14:paraId="140511AA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.2.3</w:t>
      </w:r>
      <w:r w:rsidRPr="00A1115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2</w:t>
      </w:r>
      <w:r>
        <w:t>: MPR</w:t>
      </w:r>
      <w:r w:rsidRPr="00A1115A">
        <w:t xml:space="preserve"> for </w:t>
      </w:r>
      <w:r>
        <w:t xml:space="preserve">non-contiguous RB allocation for </w:t>
      </w:r>
      <w:r w:rsidRPr="00A1115A">
        <w:rPr>
          <w:lang w:eastAsia="zh-CN"/>
        </w:rPr>
        <w:t xml:space="preserve">power class 3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  <w:r>
        <w:rPr>
          <w:rFonts w:eastAsia="Malgun Gothic"/>
        </w:rPr>
        <w:t xml:space="preserve"> con-current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276"/>
        <w:gridCol w:w="1843"/>
        <w:gridCol w:w="2011"/>
        <w:gridCol w:w="1958"/>
      </w:tblGrid>
      <w:tr w:rsidR="005B7B55" w:rsidRPr="00594EAF" w14:paraId="7843F30E" w14:textId="77777777" w:rsidTr="00072897">
        <w:trPr>
          <w:trHeight w:val="123"/>
          <w:jc w:val="center"/>
        </w:trPr>
        <w:tc>
          <w:tcPr>
            <w:tcW w:w="2547" w:type="dxa"/>
            <w:gridSpan w:val="2"/>
            <w:vMerge w:val="restart"/>
            <w:shd w:val="clear" w:color="auto" w:fill="auto"/>
          </w:tcPr>
          <w:p w14:paraId="218374E9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8C7A22">
              <w:rPr>
                <w:lang w:val="en-US"/>
              </w:rPr>
              <w:t xml:space="preserve">Higher </w:t>
            </w:r>
            <w:r w:rsidRPr="008C7A22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order</w:t>
            </w:r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between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Uplink</w:t>
            </w:r>
          </w:p>
        </w:tc>
        <w:tc>
          <w:tcPr>
            <w:tcW w:w="5812" w:type="dxa"/>
            <w:gridSpan w:val="3"/>
            <w:shd w:val="clear" w:color="auto" w:fill="auto"/>
          </w:tcPr>
          <w:p w14:paraId="4B28D36E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B7B55" w:rsidRPr="00594EAF" w14:paraId="3E5B90F4" w14:textId="77777777" w:rsidTr="00072897">
        <w:trPr>
          <w:trHeight w:val="122"/>
          <w:jc w:val="center"/>
        </w:trPr>
        <w:tc>
          <w:tcPr>
            <w:tcW w:w="2547" w:type="dxa"/>
            <w:gridSpan w:val="2"/>
            <w:vMerge/>
            <w:shd w:val="clear" w:color="auto" w:fill="auto"/>
          </w:tcPr>
          <w:p w14:paraId="61D066F5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130A9D0C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I</w:t>
            </w:r>
            <w:r w:rsidRPr="00594EAF">
              <w:rPr>
                <w:rFonts w:hint="eastAsia"/>
                <w:lang w:val="en-US"/>
              </w:rPr>
              <w:t>nner</w:t>
            </w:r>
            <w:r>
              <w:rPr>
                <w:lang w:val="en-US"/>
              </w:rPr>
              <w:t xml:space="preserve"> RB allocation</w:t>
            </w:r>
          </w:p>
        </w:tc>
        <w:tc>
          <w:tcPr>
            <w:tcW w:w="2011" w:type="dxa"/>
            <w:shd w:val="clear" w:color="auto" w:fill="auto"/>
          </w:tcPr>
          <w:p w14:paraId="1937993F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 RB allocation</w:t>
            </w:r>
          </w:p>
        </w:tc>
        <w:tc>
          <w:tcPr>
            <w:tcW w:w="1958" w:type="dxa"/>
          </w:tcPr>
          <w:p w14:paraId="04FECF18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 RB allocation</w:t>
            </w:r>
          </w:p>
        </w:tc>
      </w:tr>
      <w:tr w:rsidR="005B7B55" w:rsidRPr="00594EAF" w14:paraId="794AF8BB" w14:textId="77777777" w:rsidTr="00072897">
        <w:trPr>
          <w:trHeight w:val="341"/>
          <w:jc w:val="center"/>
        </w:trPr>
        <w:tc>
          <w:tcPr>
            <w:tcW w:w="1271" w:type="dxa"/>
            <w:vMerge w:val="restart"/>
            <w:shd w:val="clear" w:color="auto" w:fill="auto"/>
          </w:tcPr>
          <w:p w14:paraId="59D4B42F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14:paraId="50115D38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843" w:type="dxa"/>
            <w:shd w:val="clear" w:color="auto" w:fill="auto"/>
          </w:tcPr>
          <w:p w14:paraId="453207A2" w14:textId="0B98C273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58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59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2011" w:type="dxa"/>
            <w:shd w:val="clear" w:color="auto" w:fill="auto"/>
          </w:tcPr>
          <w:p w14:paraId="2B5BA6F9" w14:textId="3203B4C4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0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4.0</w:t>
            </w:r>
            <w:del w:id="61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58" w:type="dxa"/>
          </w:tcPr>
          <w:p w14:paraId="76215F1E" w14:textId="0022E314" w:rsidR="005B7B55" w:rsidRPr="008C419B" w:rsidRDefault="005B7B55" w:rsidP="005B7B55">
            <w:pPr>
              <w:pStyle w:val="TAC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del w:id="62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63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43A8FDAA" w14:textId="77777777" w:rsidTr="00072897">
        <w:trPr>
          <w:trHeight w:val="360"/>
          <w:jc w:val="center"/>
        </w:trPr>
        <w:tc>
          <w:tcPr>
            <w:tcW w:w="1271" w:type="dxa"/>
            <w:vMerge/>
            <w:shd w:val="clear" w:color="auto" w:fill="auto"/>
          </w:tcPr>
          <w:p w14:paraId="4C35216F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2D5070C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843" w:type="dxa"/>
            <w:shd w:val="clear" w:color="auto" w:fill="auto"/>
          </w:tcPr>
          <w:p w14:paraId="0203206B" w14:textId="7E685F49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4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2.5</w:t>
            </w:r>
            <w:del w:id="65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2011" w:type="dxa"/>
            <w:shd w:val="clear" w:color="auto" w:fill="auto"/>
          </w:tcPr>
          <w:p w14:paraId="4CFF5D18" w14:textId="533A928D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6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4.0</w:t>
            </w:r>
            <w:del w:id="67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58" w:type="dxa"/>
          </w:tcPr>
          <w:p w14:paraId="7BA352B6" w14:textId="556E24A5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68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69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50CFDF9B" w14:textId="77777777" w:rsidTr="00072897">
        <w:trPr>
          <w:trHeight w:val="351"/>
          <w:jc w:val="center"/>
        </w:trPr>
        <w:tc>
          <w:tcPr>
            <w:tcW w:w="1271" w:type="dxa"/>
            <w:vMerge/>
            <w:shd w:val="clear" w:color="auto" w:fill="auto"/>
          </w:tcPr>
          <w:p w14:paraId="45182BD0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4B55A839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843" w:type="dxa"/>
            <w:shd w:val="clear" w:color="auto" w:fill="auto"/>
          </w:tcPr>
          <w:p w14:paraId="30236E7F" w14:textId="051C657D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70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71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2011" w:type="dxa"/>
            <w:shd w:val="clear" w:color="auto" w:fill="auto"/>
          </w:tcPr>
          <w:p w14:paraId="5A52C52B" w14:textId="091512C7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2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73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58" w:type="dxa"/>
          </w:tcPr>
          <w:p w14:paraId="3462E3F4" w14:textId="7D80B87D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4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5.0</w:t>
            </w:r>
            <w:del w:id="75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1B343966" w14:textId="77777777" w:rsidTr="00072897">
        <w:trPr>
          <w:trHeight w:val="360"/>
          <w:jc w:val="center"/>
        </w:trPr>
        <w:tc>
          <w:tcPr>
            <w:tcW w:w="1271" w:type="dxa"/>
            <w:vMerge/>
            <w:shd w:val="clear" w:color="auto" w:fill="auto"/>
          </w:tcPr>
          <w:p w14:paraId="51C2209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F690E2F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843" w:type="dxa"/>
            <w:shd w:val="clear" w:color="auto" w:fill="auto"/>
          </w:tcPr>
          <w:p w14:paraId="1C51E5F0" w14:textId="2D6E2A87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76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77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2011" w:type="dxa"/>
            <w:shd w:val="clear" w:color="auto" w:fill="auto"/>
          </w:tcPr>
          <w:p w14:paraId="0CEED8E5" w14:textId="087E10D2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78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79" w:author="Huawei" w:date="2022-04-25T19:44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58" w:type="dxa"/>
          </w:tcPr>
          <w:p w14:paraId="42037F37" w14:textId="4E3286E0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80" w:author="Huawei" w:date="2022-04-25T19:44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81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</w:tr>
    </w:tbl>
    <w:p w14:paraId="3D8ABE6B" w14:textId="77777777" w:rsidR="005B7B55" w:rsidRPr="0035152A" w:rsidRDefault="005B7B55" w:rsidP="005B7B55">
      <w:pPr>
        <w:rPr>
          <w:noProof/>
        </w:rPr>
      </w:pPr>
    </w:p>
    <w:p w14:paraId="0EB7E9D6" w14:textId="77777777" w:rsidR="005B7B55" w:rsidRPr="008C0EFD" w:rsidRDefault="005B7B55" w:rsidP="005B7B55">
      <w:pPr>
        <w:rPr>
          <w:noProof/>
          <w:lang w:eastAsia="zh-CN"/>
        </w:rPr>
      </w:pPr>
      <w:r w:rsidRPr="008C0EFD">
        <w:rPr>
          <w:noProof/>
          <w:lang w:eastAsia="zh-CN"/>
        </w:rPr>
        <w:lastRenderedPageBreak/>
        <w:t xml:space="preserve">For bandwidth classes B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40927DD9" w14:textId="77777777" w:rsidR="005B7B55" w:rsidRPr="007110F4" w:rsidRDefault="005B7B55" w:rsidP="005B7B55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r w:rsidRPr="00EE1315">
        <w:t xml:space="preserve">when </w:t>
      </w:r>
      <w:r>
        <w:t>both</w:t>
      </w:r>
      <w:r w:rsidRPr="00EE1315">
        <w:t xml:space="preserve"> </w:t>
      </w:r>
      <w:r>
        <w:t>SL CC and UL</w:t>
      </w:r>
      <w:r w:rsidRPr="00EE1315">
        <w:t xml:space="preserve"> CC are activated and allocated with RB(s)</w:t>
      </w:r>
      <w:r>
        <w:t xml:space="preserve">, 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SL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UL CC2. SL CC1 is the component carrier with lower frequency.</w:t>
      </w:r>
    </w:p>
    <w:p w14:paraId="4EF2D622" w14:textId="77777777" w:rsidR="005B7B55" w:rsidRDefault="005B7B55" w:rsidP="005B7B55"/>
    <w:p w14:paraId="550DAA32" w14:textId="77777777" w:rsidR="005B7B55" w:rsidRPr="007324D8" w:rsidRDefault="005B7B55" w:rsidP="005B7B55">
      <w:r w:rsidRPr="007324D8">
        <w:t xml:space="preserve">In contiguous </w:t>
      </w:r>
      <w:r>
        <w:t>NR V2X intra-band con-current operation</w:t>
      </w:r>
      <w:r w:rsidRPr="007324D8">
        <w:t>, a non-contiguous RB allocation is a non-contiguous Inner RB allocation if the following conditions are met:</w:t>
      </w:r>
    </w:p>
    <w:p w14:paraId="084723D3" w14:textId="77777777" w:rsidR="005B7B55" w:rsidRPr="007324D8" w:rsidRDefault="005B7B55" w:rsidP="005B7B55">
      <w:pPr>
        <w:spacing w:line="276" w:lineRule="auto"/>
        <w:jc w:val="center"/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Start_CA</w:t>
      </w:r>
      <w:proofErr w:type="spellEnd"/>
      <w:r w:rsidRPr="007324D8">
        <w:rPr>
          <w:vertAlign w:val="subscript"/>
        </w:rPr>
        <w:t xml:space="preserve">  </w:t>
      </w:r>
      <w:r w:rsidRPr="007324D8">
        <w:t xml:space="preserve">≤  </w:t>
      </w:r>
      <w:proofErr w:type="spellStart"/>
      <w:r w:rsidRPr="007324D8">
        <w:t>RB</w:t>
      </w:r>
      <w:r w:rsidRPr="007324D8">
        <w:rPr>
          <w:vertAlign w:val="subscript"/>
        </w:rPr>
        <w:t>Start,High</w:t>
      </w:r>
      <w:proofErr w:type="spellEnd"/>
      <w:r w:rsidRPr="007324D8">
        <w:rPr>
          <w:vertAlign w:val="subscript"/>
        </w:rPr>
        <w:t xml:space="preserve"> </w:t>
      </w:r>
      <w:r w:rsidRPr="007324D8">
        <w:t xml:space="preserve">and </w:t>
      </w:r>
      <w:proofErr w:type="spellStart"/>
      <w:r w:rsidRPr="007324D8">
        <w:t>N</w:t>
      </w:r>
      <w:r w:rsidRPr="007324D8">
        <w:rPr>
          <w:vertAlign w:val="subscript"/>
        </w:rPr>
        <w:t>RB_alloc</w:t>
      </w:r>
      <w:proofErr w:type="spellEnd"/>
      <w:r w:rsidRPr="007324D8">
        <w:rPr>
          <w:vertAlign w:val="subscript"/>
        </w:rPr>
        <w:t xml:space="preserve"> </w:t>
      </w:r>
      <w:r w:rsidRPr="007324D8">
        <w:t>≤  ceil((</w:t>
      </w:r>
      <w:proofErr w:type="spellStart"/>
      <w:r w:rsidRPr="007324D8">
        <w:t>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proofErr w:type="spellEnd"/>
      <w:r w:rsidRPr="007324D8">
        <w:t xml:space="preserve"> / 3 –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) / 0.18MHz),</w:t>
      </w:r>
    </w:p>
    <w:p w14:paraId="2C35F918" w14:textId="77777777" w:rsidR="005B7B55" w:rsidRDefault="005B7B55" w:rsidP="005B7B55">
      <w:pPr>
        <w:spacing w:afterLines="50" w:after="120" w:line="276" w:lineRule="auto"/>
        <w:jc w:val="center"/>
      </w:pPr>
      <w:proofErr w:type="gramStart"/>
      <w:r w:rsidRPr="00892751">
        <w:t>where</w:t>
      </w:r>
      <w:proofErr w:type="gramEnd"/>
    </w:p>
    <w:p w14:paraId="2DA1E456" w14:textId="77777777" w:rsidR="005B7B55" w:rsidRPr="007324D8" w:rsidRDefault="005B7B55" w:rsidP="005B7B55">
      <w:pPr>
        <w:spacing w:line="276" w:lineRule="auto"/>
        <w:jc w:val="center"/>
        <w:rPr>
          <w:lang w:val="en-US"/>
        </w:rPr>
      </w:pP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proofErr w:type="gramStart"/>
      <w:r w:rsidRPr="007324D8">
        <w:t>)∙</w:t>
      </w:r>
      <w:proofErr w:type="gramEnd"/>
      <w:r w:rsidRPr="007324D8">
        <w:t xml:space="preserve"> 2</w:t>
      </w:r>
      <w:r w:rsidRPr="0023017C">
        <w:rPr>
          <w:vertAlign w:val="superscript"/>
        </w:rPr>
        <w:t>µ1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</w:t>
      </w:r>
      <w:r w:rsidRPr="0023017C">
        <w:rPr>
          <w:vertAlign w:val="superscript"/>
        </w:rPr>
        <w:t>µ2</w:t>
      </w:r>
      <w:r w:rsidRPr="007324D8">
        <w:rPr>
          <w:vertAlign w:val="subscript"/>
        </w:rPr>
        <w:t xml:space="preserve">, </w:t>
      </w:r>
      <w:proofErr w:type="spellStart"/>
      <w:r w:rsidRPr="007324D8">
        <w:t>RB</w:t>
      </w:r>
      <w:r w:rsidRPr="007324D8">
        <w:rPr>
          <w:vertAlign w:val="subscript"/>
        </w:rPr>
        <w:t>Start_</w:t>
      </w:r>
      <w:r>
        <w:rPr>
          <w:vertAlign w:val="subscript"/>
        </w:rPr>
        <w:t>SL&amp;UL</w:t>
      </w:r>
      <w:proofErr w:type="spellEnd"/>
      <w:r w:rsidRPr="007324D8">
        <w:rPr>
          <w:vertAlign w:val="subscript"/>
        </w:rPr>
        <w:t xml:space="preserve">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</w:t>
      </w:r>
      <w:r w:rsidRPr="0023017C">
        <w:rPr>
          <w:vertAlign w:val="superscript"/>
        </w:rPr>
        <w:sym w:font="Symbol" w:char="F06D"/>
      </w:r>
      <w:r w:rsidRPr="0023017C">
        <w:rPr>
          <w:vertAlign w:val="superscript"/>
        </w:rPr>
        <w:t>1</w:t>
      </w:r>
    </w:p>
    <w:p w14:paraId="36C1902F" w14:textId="77777777" w:rsidR="005B7B55" w:rsidRPr="007324D8" w:rsidRDefault="005B7B55" w:rsidP="005B7B55">
      <w:pPr>
        <w:spacing w:line="276" w:lineRule="auto"/>
        <w:jc w:val="center"/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t xml:space="preserve"> = max(1, floor(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rPr>
          <w:vertAlign w:val="subscript"/>
          <w:lang w:val="en-US"/>
        </w:rPr>
        <w:t xml:space="preserve"> </w:t>
      </w:r>
      <w:r w:rsidRPr="007324D8">
        <w:t>+ (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>)/0.18MHz))</w:t>
      </w:r>
    </w:p>
    <w:p w14:paraId="3AC525DA" w14:textId="77777777" w:rsidR="005B7B55" w:rsidRPr="007324D8" w:rsidRDefault="005B7B55" w:rsidP="005B7B55">
      <w:pPr>
        <w:spacing w:line="276" w:lineRule="auto"/>
        <w:jc w:val="center"/>
        <w:rPr>
          <w:lang w:val="en-US"/>
        </w:rPr>
      </w:pPr>
      <w:proofErr w:type="spellStart"/>
      <w:r w:rsidRPr="007324D8">
        <w:t>RB</w:t>
      </w:r>
      <w:r w:rsidRPr="007324D8">
        <w:rPr>
          <w:vertAlign w:val="subscript"/>
        </w:rPr>
        <w:t>Start</w:t>
      </w:r>
      <w:proofErr w:type="gramStart"/>
      <w:r w:rsidRPr="007324D8">
        <w:rPr>
          <w:vertAlign w:val="subscript"/>
        </w:rPr>
        <w:t>,High</w:t>
      </w:r>
      <w:proofErr w:type="spellEnd"/>
      <w:proofErr w:type="gramEnd"/>
      <w:r w:rsidRPr="007324D8">
        <w:t xml:space="preserve"> = floor((</w:t>
      </w:r>
      <w:proofErr w:type="spellStart"/>
      <w:r w:rsidRPr="007324D8">
        <w:t>BW</w:t>
      </w:r>
      <w:r w:rsidRPr="007324D8">
        <w:rPr>
          <w:vertAlign w:val="subscript"/>
        </w:rPr>
        <w:t>Channel_</w:t>
      </w:r>
      <w:r>
        <w:rPr>
          <w:vertAlign w:val="subscript"/>
        </w:rPr>
        <w:t>SL&amp;UL</w:t>
      </w:r>
      <w:proofErr w:type="spellEnd"/>
      <w:r w:rsidRPr="007324D8">
        <w:t xml:space="preserve"> – 2 </w:t>
      </w:r>
      <w:r w:rsidRPr="007324D8">
        <w:rPr>
          <w:lang w:val="en-US"/>
        </w:rPr>
        <w:t xml:space="preserve">∙ </w:t>
      </w: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– </w:t>
      </w:r>
      <w:proofErr w:type="spellStart"/>
      <w:r w:rsidRPr="007324D8">
        <w:t>BW</w:t>
      </w:r>
      <w:r w:rsidRPr="007324D8">
        <w:rPr>
          <w:vertAlign w:val="subscript"/>
        </w:rPr>
        <w:t>GB,low</w:t>
      </w:r>
      <w:proofErr w:type="spellEnd"/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proofErr w:type="spellStart"/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proofErr w:type="spellEnd"/>
      <w:r w:rsidRPr="007324D8">
        <w:t>)</w:t>
      </w:r>
    </w:p>
    <w:p w14:paraId="384A00AD" w14:textId="77777777" w:rsidR="005B7B55" w:rsidRPr="007324D8" w:rsidRDefault="005B7B55" w:rsidP="005B7B55">
      <w:pPr>
        <w:spacing w:line="276" w:lineRule="auto"/>
        <w:jc w:val="center"/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GB</w:t>
      </w:r>
      <w:proofErr w:type="gramStart"/>
      <w:r w:rsidRPr="007324D8">
        <w:rPr>
          <w:vertAlign w:val="subscript"/>
        </w:rPr>
        <w:t>,low</w:t>
      </w:r>
      <w:proofErr w:type="spellEnd"/>
      <w:proofErr w:type="gramEnd"/>
      <w:r w:rsidRPr="007324D8">
        <w:rPr>
          <w:vertAlign w:val="subscript"/>
        </w:rPr>
        <w:t xml:space="preserve"> </w:t>
      </w:r>
      <w:r w:rsidRPr="007324D8">
        <w:t>=</w:t>
      </w:r>
      <w:proofErr w:type="spellStart"/>
      <w:r w:rsidRPr="007324D8">
        <w:t>F</w:t>
      </w:r>
      <w:r w:rsidRPr="007324D8">
        <w:rPr>
          <w:vertAlign w:val="subscript"/>
        </w:rPr>
        <w:t>offset,low</w:t>
      </w:r>
      <w:proofErr w:type="spellEnd"/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0A08B695" w14:textId="77777777" w:rsidR="005B7B55" w:rsidRPr="007324D8" w:rsidRDefault="005B7B55" w:rsidP="005B7B55">
      <w:pPr>
        <w:spacing w:line="276" w:lineRule="auto"/>
        <w:rPr>
          <w:lang w:val="en-US"/>
        </w:rPr>
      </w:pPr>
      <w:proofErr w:type="spellStart"/>
      <w:r w:rsidRPr="007324D8">
        <w:t>BW</w:t>
      </w:r>
      <w:r w:rsidRPr="007324D8">
        <w:rPr>
          <w:vertAlign w:val="subscript"/>
        </w:rPr>
        <w:t>gap</w:t>
      </w:r>
      <w:proofErr w:type="spellEnd"/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</w:t>
      </w:r>
      <w:r>
        <w:t xml:space="preserve">SL </w:t>
      </w:r>
      <w:r w:rsidRPr="007324D8">
        <w:t xml:space="preserve">CC1 and </w:t>
      </w:r>
      <w:r>
        <w:t xml:space="preserve">UL </w:t>
      </w:r>
      <w:r w:rsidRPr="007324D8">
        <w:t>CC2 respectively.</w:t>
      </w:r>
    </w:p>
    <w:p w14:paraId="0B511B6B" w14:textId="77777777" w:rsidR="005B7B55" w:rsidRDefault="005B7B55" w:rsidP="005B7B55">
      <w:pPr>
        <w:rPr>
          <w:lang w:eastAsia="zh-CN"/>
        </w:rPr>
      </w:pPr>
    </w:p>
    <w:p w14:paraId="41958E92" w14:textId="77777777" w:rsidR="005B7B55" w:rsidRPr="007324D8" w:rsidRDefault="005B7B55" w:rsidP="005B7B55">
      <w:pPr>
        <w:rPr>
          <w:lang w:val="en-US" w:eastAsia="zh-CN"/>
        </w:rPr>
      </w:pPr>
      <w:r w:rsidRPr="007324D8">
        <w:t xml:space="preserve">In contiguous </w:t>
      </w:r>
      <w:r>
        <w:t>NR V2X intra-band con-current operation</w:t>
      </w:r>
      <w:r>
        <w:rPr>
          <w:lang w:eastAsia="zh-CN"/>
        </w:rPr>
        <w:t>, a</w:t>
      </w:r>
      <w:r w:rsidRPr="007324D8">
        <w:rPr>
          <w:lang w:eastAsia="zh-CN"/>
        </w:rPr>
        <w:t xml:space="preserve"> non-contiguous RB allocation is a non-contiguous outer 1 RB allocation if the following conditions are met:</w:t>
      </w:r>
    </w:p>
    <w:p w14:paraId="218B4172" w14:textId="77777777" w:rsidR="005B7B55" w:rsidRPr="007324D8" w:rsidRDefault="005B7B55" w:rsidP="005B7B55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vertAlign w:val="subscript"/>
          <w:lang w:eastAsia="zh-CN"/>
        </w:rPr>
        <w:t xml:space="preserve">  </w:t>
      </w:r>
      <w:r w:rsidRPr="007324D8">
        <w:rPr>
          <w:lang w:eastAsia="zh-CN"/>
        </w:rPr>
        <w:t xml:space="preserve">≤ 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and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 xml:space="preserve"> ≤  ceil((3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/ 5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>) / 0.18MHz)</w:t>
      </w:r>
    </w:p>
    <w:p w14:paraId="765A740C" w14:textId="77777777" w:rsidR="005B7B55" w:rsidRPr="007324D8" w:rsidRDefault="005B7B55" w:rsidP="005B7B55">
      <w:pPr>
        <w:spacing w:line="276" w:lineRule="auto"/>
        <w:jc w:val="center"/>
        <w:rPr>
          <w:lang w:val="en-US" w:eastAsia="zh-CN"/>
        </w:rPr>
      </w:pPr>
      <w:proofErr w:type="gramStart"/>
      <w:r w:rsidRPr="007324D8">
        <w:rPr>
          <w:lang w:eastAsia="zh-CN"/>
        </w:rPr>
        <w:t>where</w:t>
      </w:r>
      <w:proofErr w:type="gramEnd"/>
    </w:p>
    <w:p w14:paraId="0722F510" w14:textId="77777777" w:rsidR="005B7B55" w:rsidRPr="007324D8" w:rsidRDefault="005B7B55" w:rsidP="005B7B55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,Low</w:t>
      </w:r>
      <w:proofErr w:type="spellEnd"/>
      <w:proofErr w:type="gramEnd"/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vertAlign w:val="subscript"/>
          <w:lang w:val="en-US" w:eastAsia="zh-CN"/>
        </w:rPr>
        <w:t xml:space="preserve"> </w:t>
      </w:r>
      <w:r w:rsidRPr="007324D8">
        <w:rPr>
          <w:lang w:eastAsia="zh-CN"/>
        </w:rPr>
        <w:t>– floor( (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vertAlign w:val="subscript"/>
          <w:lang w:eastAsia="zh-CN"/>
        </w:rPr>
        <w:t xml:space="preserve"> </w:t>
      </w:r>
      <w:r w:rsidRPr="007324D8">
        <w:rPr>
          <w:lang w:eastAsia="zh-CN"/>
        </w:rPr>
        <w:t xml:space="preserve">+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>)/0.18MHz)),</w:t>
      </w:r>
    </w:p>
    <w:p w14:paraId="63200E4C" w14:textId="77777777" w:rsidR="005B7B55" w:rsidRPr="007324D8" w:rsidRDefault="005B7B55" w:rsidP="005B7B55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</w:t>
      </w:r>
      <w:proofErr w:type="gramStart"/>
      <w:r w:rsidRPr="007324D8">
        <w:rPr>
          <w:vertAlign w:val="subscript"/>
          <w:lang w:eastAsia="zh-CN"/>
        </w:rPr>
        <w:t>,High</w:t>
      </w:r>
      <w:proofErr w:type="spellEnd"/>
      <w:proofErr w:type="gramEnd"/>
      <w:r w:rsidRPr="007324D8">
        <w:rPr>
          <w:lang w:eastAsia="zh-CN"/>
        </w:rPr>
        <w:t xml:space="preserve"> = floor((2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Channel_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lang w:eastAsia="zh-CN"/>
        </w:rPr>
        <w:t xml:space="preserve"> – 3 ∙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–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) / 0.18MHz – 3 ∙ </w:t>
      </w: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proofErr w:type="spellEnd"/>
      <w:r w:rsidRPr="007324D8">
        <w:rPr>
          <w:lang w:eastAsia="zh-CN"/>
        </w:rPr>
        <w:t>)</w:t>
      </w:r>
    </w:p>
    <w:p w14:paraId="5FD16F3F" w14:textId="77777777" w:rsidR="005B7B55" w:rsidRPr="007324D8" w:rsidRDefault="005B7B55" w:rsidP="005B7B55">
      <w:pPr>
        <w:spacing w:line="276" w:lineRule="auto"/>
        <w:jc w:val="center"/>
        <w:rPr>
          <w:lang w:val="en-US" w:eastAsia="zh-CN"/>
        </w:rPr>
      </w:pPr>
      <w:proofErr w:type="spellStart"/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</w:t>
      </w:r>
      <w:proofErr w:type="gramStart"/>
      <w:r w:rsidRPr="007324D8">
        <w:rPr>
          <w:vertAlign w:val="subscript"/>
          <w:lang w:val="en-US" w:eastAsia="zh-CN"/>
        </w:rPr>
        <w:t>alloc</w:t>
      </w:r>
      <w:proofErr w:type="spellEnd"/>
      <w:r w:rsidRPr="007324D8">
        <w:rPr>
          <w:vertAlign w:val="subscript"/>
          <w:lang w:val="en-US" w:eastAsia="zh-CN"/>
        </w:rPr>
        <w:t xml:space="preserve"> ,</w:t>
      </w:r>
      <w:proofErr w:type="gramEnd"/>
      <w:r w:rsidRPr="007324D8">
        <w:rPr>
          <w:vertAlign w:val="subscript"/>
          <w:lang w:val="en-US" w:eastAsia="zh-CN"/>
        </w:rPr>
        <w:t xml:space="preserve"> </w:t>
      </w:r>
      <w:proofErr w:type="spellStart"/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Start_</w:t>
      </w:r>
      <w:r>
        <w:rPr>
          <w:vertAlign w:val="subscript"/>
          <w:lang w:eastAsia="zh-CN"/>
        </w:rPr>
        <w:t>SL&amp;UL</w:t>
      </w:r>
      <w:proofErr w:type="spellEnd"/>
      <w:r w:rsidRPr="007324D8">
        <w:rPr>
          <w:vertAlign w:val="subscript"/>
          <w:lang w:eastAsia="zh-CN"/>
        </w:rPr>
        <w:t xml:space="preserve"> ,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proofErr w:type="spellEnd"/>
      <w:r w:rsidRPr="007324D8">
        <w:rPr>
          <w:lang w:eastAsia="zh-CN"/>
        </w:rPr>
        <w:t xml:space="preserve"> and </w:t>
      </w:r>
      <w:proofErr w:type="spellStart"/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GB,low</w:t>
      </w:r>
      <w:proofErr w:type="spellEnd"/>
      <w:r w:rsidRPr="007324D8">
        <w:rPr>
          <w:lang w:eastAsia="zh-CN"/>
        </w:rPr>
        <w:t xml:space="preserve"> are as defined for the Inner region.</w:t>
      </w:r>
    </w:p>
    <w:p w14:paraId="00A5A479" w14:textId="77777777" w:rsidR="005B7B55" w:rsidRDefault="005B7B55" w:rsidP="005B7B55">
      <w:pPr>
        <w:rPr>
          <w:lang w:val="en-US" w:eastAsia="zh-CN"/>
        </w:rPr>
      </w:pPr>
    </w:p>
    <w:p w14:paraId="6DA36E9A" w14:textId="77777777" w:rsidR="005B7B55" w:rsidRPr="001335A9" w:rsidRDefault="005B7B55" w:rsidP="005B7B55">
      <w:r w:rsidRPr="007324D8">
        <w:t xml:space="preserve">In contiguous </w:t>
      </w:r>
      <w:r>
        <w:t>NR V2X intra-band con-current operation</w:t>
      </w:r>
      <w:r w:rsidRPr="001335A9">
        <w:rPr>
          <w:lang w:eastAsia="zh-CN"/>
        </w:rPr>
        <w:t>, a non-contiguous allocation is an Outer 2 allocation if it is neither a non-contiguous Inner allocation nor an Outer 1 allocation.</w:t>
      </w:r>
    </w:p>
    <w:p w14:paraId="31D6F013" w14:textId="77777777" w:rsidR="005B7B55" w:rsidRPr="00A1115A" w:rsidRDefault="005B7B55" w:rsidP="005B7B55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 xml:space="preserve">PSFCH with single RB transmission for PC3 NR V2X </w:t>
      </w:r>
      <w:r>
        <w:rPr>
          <w:lang w:eastAsia="ko-KR"/>
        </w:rPr>
        <w:t xml:space="preserve">intra-band con-current </w:t>
      </w:r>
      <w:r w:rsidRPr="00A1115A">
        <w:rPr>
          <w:lang w:eastAsia="ko-KR"/>
        </w:rPr>
        <w:t>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 xml:space="preserve">is </w:t>
      </w:r>
      <w:r>
        <w:rPr>
          <w:lang w:eastAsia="ko-KR"/>
        </w:rPr>
        <w:t xml:space="preserve">specified in clause 6.2E.2.2 shall be applied. </w:t>
      </w:r>
    </w:p>
    <w:p w14:paraId="1DC4DE19" w14:textId="77777777" w:rsidR="005B7B55" w:rsidRPr="00A1115A" w:rsidRDefault="005B7B55" w:rsidP="005B7B55">
      <w:pPr>
        <w:rPr>
          <w:lang w:val="en-US"/>
        </w:rPr>
      </w:pPr>
      <w:r>
        <w:t>For th</w:t>
      </w:r>
      <w:r w:rsidRPr="00A1115A">
        <w:t>e allowed MPR for S-SSB</w:t>
      </w:r>
      <w:r w:rsidRPr="00A1115A">
        <w:rPr>
          <w:lang w:val="en-US"/>
        </w:rPr>
        <w:t xml:space="preserve"> transmission </w:t>
      </w:r>
      <w:r>
        <w:rPr>
          <w:lang w:val="en-US"/>
        </w:rPr>
        <w:t xml:space="preserve">for PC3 NR V2X </w:t>
      </w:r>
      <w:r>
        <w:rPr>
          <w:lang w:eastAsia="ko-KR"/>
        </w:rPr>
        <w:t xml:space="preserve">intra-band con-current </w:t>
      </w:r>
      <w:r w:rsidRPr="00A1115A">
        <w:rPr>
          <w:lang w:eastAsia="ko-KR"/>
        </w:rPr>
        <w:t>UE</w:t>
      </w:r>
      <w:r>
        <w:rPr>
          <w:lang w:eastAsia="ko-KR"/>
        </w:rPr>
        <w:t>,</w:t>
      </w:r>
      <w:r>
        <w:rPr>
          <w:lang w:val="en-US"/>
        </w:rPr>
        <w:t xml:space="preserve"> the required MPR is specified in </w:t>
      </w:r>
      <w:proofErr w:type="spellStart"/>
      <w:r>
        <w:rPr>
          <w:lang w:val="en-US"/>
        </w:rPr>
        <w:t>clasue</w:t>
      </w:r>
      <w:proofErr w:type="spellEnd"/>
      <w:r>
        <w:rPr>
          <w:lang w:val="en-US"/>
        </w:rPr>
        <w:t xml:space="preserve"> 6.2E.2.2 </w:t>
      </w:r>
      <w:r w:rsidRPr="00A1115A">
        <w:rPr>
          <w:lang w:val="en-US"/>
        </w:rPr>
        <w:t xml:space="preserve">shall be </w:t>
      </w:r>
      <w:r>
        <w:rPr>
          <w:lang w:val="en-US"/>
        </w:rPr>
        <w:t>applied.</w:t>
      </w:r>
    </w:p>
    <w:p w14:paraId="24892CB7" w14:textId="77777777" w:rsidR="005B7B55" w:rsidRDefault="005B7B55" w:rsidP="005B7B55">
      <w:pPr>
        <w:rPr>
          <w:noProof/>
        </w:rPr>
      </w:pPr>
      <w:r>
        <w:rPr>
          <w:noProof/>
        </w:rPr>
        <w:t>For the int</w:t>
      </w:r>
      <w:r w:rsidRPr="0026224C">
        <w:rPr>
          <w:noProof/>
        </w:rPr>
        <w:t>r</w:t>
      </w:r>
      <w:r>
        <w:rPr>
          <w:noProof/>
        </w:rPr>
        <w:t>a</w:t>
      </w:r>
      <w:r w:rsidRPr="0026224C">
        <w:rPr>
          <w:noProof/>
        </w:rPr>
        <w:t>-band con-current NR V2X operation</w:t>
      </w:r>
      <w:r>
        <w:rPr>
          <w:noProof/>
        </w:rPr>
        <w:t xml:space="preserve"> with contiguous RB allocation in contiguous carrier</w:t>
      </w:r>
      <w:r w:rsidRPr="0026224C">
        <w:rPr>
          <w:noProof/>
        </w:rPr>
        <w:t xml:space="preserve">, the allowed maximum power reduction (MPR) </w:t>
      </w:r>
      <w:r>
        <w:rPr>
          <w:noProof/>
        </w:rPr>
        <w:t xml:space="preserve">for </w:t>
      </w:r>
      <w:r w:rsidRPr="00A1115A">
        <w:t xml:space="preserve">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</w:t>
      </w:r>
      <w:r>
        <w:rPr>
          <w:rFonts w:eastAsia="Malgun Gothic" w:hint="eastAsia"/>
        </w:rPr>
        <w:t>3</w:t>
      </w:r>
      <w:r>
        <w:t>-3</w:t>
      </w:r>
      <w:r>
        <w:rPr>
          <w:lang w:eastAsia="zh-CN"/>
        </w:rPr>
        <w:t xml:space="preserve"> for Power class 2 </w:t>
      </w:r>
      <w:r w:rsidRPr="00A1115A">
        <w:rPr>
          <w:lang w:eastAsia="zh-CN"/>
        </w:rPr>
        <w:t xml:space="preserve">V2X </w:t>
      </w:r>
      <w:r>
        <w:rPr>
          <w:lang w:eastAsia="zh-CN"/>
        </w:rPr>
        <w:t xml:space="preserve">con-current </w:t>
      </w:r>
      <w:r w:rsidRPr="00A1115A">
        <w:rPr>
          <w:lang w:eastAsia="zh-CN"/>
        </w:rPr>
        <w:t>UE</w:t>
      </w:r>
      <w:r w:rsidRPr="0026224C">
        <w:rPr>
          <w:noProof/>
        </w:rPr>
        <w:t>.</w:t>
      </w:r>
    </w:p>
    <w:p w14:paraId="3D8534D5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.2.3</w:t>
      </w:r>
      <w:r w:rsidRPr="00A1115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3</w:t>
      </w:r>
      <w:r>
        <w:t>: MPR</w:t>
      </w:r>
      <w:r w:rsidRPr="00A1115A">
        <w:t xml:space="preserve"> for </w:t>
      </w:r>
      <w:r>
        <w:t xml:space="preserve">contiguous RB allocation for </w:t>
      </w:r>
      <w:r>
        <w:rPr>
          <w:lang w:eastAsia="zh-CN"/>
        </w:rPr>
        <w:t>power class 2</w:t>
      </w:r>
      <w:r w:rsidRPr="00A1115A">
        <w:rPr>
          <w:lang w:eastAsia="zh-CN"/>
        </w:rPr>
        <w:t xml:space="preserve">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  <w:r>
        <w:rPr>
          <w:rFonts w:eastAsia="Malgun Gothic"/>
        </w:rPr>
        <w:t xml:space="preserve"> con-current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156"/>
        <w:gridCol w:w="1851"/>
        <w:gridCol w:w="1843"/>
      </w:tblGrid>
      <w:tr w:rsidR="005B7B55" w:rsidRPr="00594EAF" w14:paraId="558532B4" w14:textId="77777777" w:rsidTr="00072897">
        <w:trPr>
          <w:trHeight w:val="146"/>
          <w:jc w:val="center"/>
        </w:trPr>
        <w:tc>
          <w:tcPr>
            <w:tcW w:w="2255" w:type="dxa"/>
            <w:gridSpan w:val="2"/>
            <w:vMerge w:val="restart"/>
            <w:shd w:val="clear" w:color="auto" w:fill="auto"/>
          </w:tcPr>
          <w:p w14:paraId="3A48ACBD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8C7A22">
              <w:rPr>
                <w:lang w:val="en-US"/>
              </w:rPr>
              <w:t xml:space="preserve">Higher </w:t>
            </w:r>
            <w:r w:rsidRPr="008C7A22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order</w:t>
            </w:r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between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Uplink</w:t>
            </w:r>
          </w:p>
        </w:tc>
        <w:tc>
          <w:tcPr>
            <w:tcW w:w="3694" w:type="dxa"/>
            <w:gridSpan w:val="2"/>
            <w:shd w:val="clear" w:color="auto" w:fill="auto"/>
          </w:tcPr>
          <w:p w14:paraId="1117B4F1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B7B55" w:rsidRPr="00594EAF" w14:paraId="095615B8" w14:textId="77777777" w:rsidTr="00072897">
        <w:trPr>
          <w:trHeight w:val="145"/>
          <w:jc w:val="center"/>
        </w:trPr>
        <w:tc>
          <w:tcPr>
            <w:tcW w:w="2255" w:type="dxa"/>
            <w:gridSpan w:val="2"/>
            <w:vMerge/>
            <w:shd w:val="clear" w:color="auto" w:fill="auto"/>
          </w:tcPr>
          <w:p w14:paraId="71F70339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</w:p>
        </w:tc>
        <w:tc>
          <w:tcPr>
            <w:tcW w:w="1851" w:type="dxa"/>
            <w:shd w:val="clear" w:color="auto" w:fill="auto"/>
          </w:tcPr>
          <w:p w14:paraId="2C4387C3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I</w:t>
            </w:r>
            <w:r w:rsidRPr="00594EAF">
              <w:rPr>
                <w:rFonts w:hint="eastAsia"/>
                <w:lang w:val="en-US"/>
              </w:rPr>
              <w:t>nner</w:t>
            </w:r>
            <w:r>
              <w:rPr>
                <w:lang w:val="en-US"/>
              </w:rPr>
              <w:t xml:space="preserve"> RB allocation</w:t>
            </w:r>
          </w:p>
        </w:tc>
        <w:tc>
          <w:tcPr>
            <w:tcW w:w="1843" w:type="dxa"/>
            <w:shd w:val="clear" w:color="auto" w:fill="auto"/>
          </w:tcPr>
          <w:p w14:paraId="35BC069A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 xml:space="preserve"> RB allocation</w:t>
            </w:r>
          </w:p>
        </w:tc>
      </w:tr>
      <w:tr w:rsidR="005B7B55" w:rsidRPr="00594EAF" w14:paraId="41BE2A2B" w14:textId="77777777" w:rsidTr="00072897">
        <w:trPr>
          <w:jc w:val="center"/>
        </w:trPr>
        <w:tc>
          <w:tcPr>
            <w:tcW w:w="1099" w:type="dxa"/>
            <w:vMerge w:val="restart"/>
            <w:shd w:val="clear" w:color="auto" w:fill="auto"/>
          </w:tcPr>
          <w:p w14:paraId="468BEA2B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0A3418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851" w:type="dxa"/>
            <w:shd w:val="clear" w:color="auto" w:fill="auto"/>
          </w:tcPr>
          <w:p w14:paraId="12166E1B" w14:textId="3A5A2575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82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3.0</w:t>
            </w:r>
            <w:del w:id="83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843" w:type="dxa"/>
            <w:shd w:val="clear" w:color="auto" w:fill="auto"/>
          </w:tcPr>
          <w:p w14:paraId="018AB7EA" w14:textId="42BC95BA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84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85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5800870B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37647E84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5564ED8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851" w:type="dxa"/>
            <w:shd w:val="clear" w:color="auto" w:fill="auto"/>
          </w:tcPr>
          <w:p w14:paraId="7B1B737B" w14:textId="2F5BBD77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86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4.0</w:t>
            </w:r>
            <w:del w:id="87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843" w:type="dxa"/>
            <w:shd w:val="clear" w:color="auto" w:fill="auto"/>
          </w:tcPr>
          <w:p w14:paraId="672A2CAB" w14:textId="57C8CBF2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88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89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4AB1686A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2749928E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C881818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851" w:type="dxa"/>
            <w:shd w:val="clear" w:color="auto" w:fill="auto"/>
          </w:tcPr>
          <w:p w14:paraId="1C1127A3" w14:textId="6D804E67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>≤</w:t>
            </w:r>
            <w:r>
              <w:rPr>
                <w:lang w:val="en-US"/>
              </w:rPr>
              <w:t xml:space="preserve"> </w:t>
            </w:r>
            <w:r w:rsidRPr="008C419B">
              <w:rPr>
                <w:lang w:val="en-US"/>
              </w:rPr>
              <w:t xml:space="preserve"> </w:t>
            </w:r>
            <w:del w:id="90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91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843" w:type="dxa"/>
            <w:shd w:val="clear" w:color="auto" w:fill="auto"/>
          </w:tcPr>
          <w:p w14:paraId="592A66AA" w14:textId="4D44F8C7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92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93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329A5402" w14:textId="77777777" w:rsidTr="00072897">
        <w:trPr>
          <w:jc w:val="center"/>
        </w:trPr>
        <w:tc>
          <w:tcPr>
            <w:tcW w:w="1099" w:type="dxa"/>
            <w:vMerge/>
            <w:shd w:val="clear" w:color="auto" w:fill="auto"/>
          </w:tcPr>
          <w:p w14:paraId="12FF907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156C70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851" w:type="dxa"/>
            <w:shd w:val="clear" w:color="auto" w:fill="auto"/>
          </w:tcPr>
          <w:p w14:paraId="291F2E0B" w14:textId="6E4CACE4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 </w:t>
            </w:r>
            <w:del w:id="94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7.5</w:t>
            </w:r>
            <w:del w:id="95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843" w:type="dxa"/>
            <w:shd w:val="clear" w:color="auto" w:fill="auto"/>
          </w:tcPr>
          <w:p w14:paraId="2C361A43" w14:textId="6A08B96A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96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7.5</w:t>
            </w:r>
            <w:del w:id="97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</w:tr>
    </w:tbl>
    <w:p w14:paraId="65959822" w14:textId="77777777" w:rsidR="005B7B55" w:rsidRPr="0035152A" w:rsidRDefault="005B7B55" w:rsidP="005B7B55">
      <w:pPr>
        <w:rPr>
          <w:i/>
          <w:noProof/>
          <w:color w:val="FF0000"/>
          <w:lang w:eastAsia="ko-KR"/>
        </w:rPr>
      </w:pPr>
    </w:p>
    <w:p w14:paraId="36FA2E2A" w14:textId="77777777" w:rsidR="005B7B55" w:rsidRDefault="005B7B55" w:rsidP="005B7B55">
      <w:pPr>
        <w:rPr>
          <w:noProof/>
        </w:rPr>
      </w:pPr>
      <w:r>
        <w:rPr>
          <w:noProof/>
        </w:rPr>
        <w:lastRenderedPageBreak/>
        <w:t>For the int</w:t>
      </w:r>
      <w:r w:rsidRPr="0026224C">
        <w:rPr>
          <w:noProof/>
        </w:rPr>
        <w:t>r</w:t>
      </w:r>
      <w:r>
        <w:rPr>
          <w:noProof/>
        </w:rPr>
        <w:t>a</w:t>
      </w:r>
      <w:r w:rsidRPr="0026224C">
        <w:rPr>
          <w:noProof/>
        </w:rPr>
        <w:t>-band con-current NR V2X operation</w:t>
      </w:r>
      <w:r>
        <w:rPr>
          <w:noProof/>
        </w:rPr>
        <w:t xml:space="preserve"> with non-contiguous RB allocation in contiguous carrier</w:t>
      </w:r>
      <w:r w:rsidRPr="0026224C">
        <w:rPr>
          <w:noProof/>
        </w:rPr>
        <w:t xml:space="preserve">, the allowed maximum power reduction (MPR) </w:t>
      </w:r>
      <w:r>
        <w:rPr>
          <w:noProof/>
        </w:rPr>
        <w:t xml:space="preserve">for </w:t>
      </w:r>
      <w:r w:rsidRPr="00A1115A">
        <w:t xml:space="preserve">NR V2X physical channels </w:t>
      </w:r>
      <w:r w:rsidRPr="00A1115A">
        <w:rPr>
          <w:lang w:val="en-US"/>
        </w:rPr>
        <w:t xml:space="preserve">PSCCH and PSSCH shall be as specified in </w:t>
      </w:r>
      <w:r w:rsidRPr="00A1115A">
        <w:t>Table 6.2E.2</w:t>
      </w:r>
      <w:r w:rsidRPr="00A1115A">
        <w:rPr>
          <w:rFonts w:eastAsia="Malgun Gothic" w:hint="eastAsia"/>
        </w:rPr>
        <w:t>.</w:t>
      </w:r>
      <w:r>
        <w:rPr>
          <w:rFonts w:eastAsia="Malgun Gothic" w:hint="eastAsia"/>
        </w:rPr>
        <w:t>3</w:t>
      </w:r>
      <w:r>
        <w:t>-4</w:t>
      </w:r>
      <w:r>
        <w:rPr>
          <w:lang w:eastAsia="zh-CN"/>
        </w:rPr>
        <w:t xml:space="preserve"> for Power class 2 </w:t>
      </w:r>
      <w:r w:rsidRPr="00A1115A">
        <w:rPr>
          <w:lang w:eastAsia="zh-CN"/>
        </w:rPr>
        <w:t xml:space="preserve">V2X </w:t>
      </w:r>
      <w:r>
        <w:rPr>
          <w:lang w:eastAsia="zh-CN"/>
        </w:rPr>
        <w:t xml:space="preserve">con-current </w:t>
      </w:r>
      <w:r w:rsidRPr="00A1115A">
        <w:rPr>
          <w:lang w:eastAsia="zh-CN"/>
        </w:rPr>
        <w:t>UE</w:t>
      </w:r>
      <w:r w:rsidRPr="0026224C">
        <w:rPr>
          <w:noProof/>
        </w:rPr>
        <w:t>.</w:t>
      </w:r>
    </w:p>
    <w:p w14:paraId="36C9C49F" w14:textId="77777777" w:rsidR="005B7B55" w:rsidRPr="00A1115A" w:rsidRDefault="005B7B55" w:rsidP="005B7B55">
      <w:pPr>
        <w:pStyle w:val="TH"/>
      </w:pPr>
      <w:r w:rsidRPr="00A1115A">
        <w:t xml:space="preserve">Table </w:t>
      </w:r>
      <w:r w:rsidRPr="00A1115A">
        <w:rPr>
          <w:rFonts w:hint="eastAsia"/>
          <w:lang w:eastAsia="zh-CN"/>
        </w:rPr>
        <w:t>6.2</w:t>
      </w:r>
      <w:r w:rsidRPr="00A1115A">
        <w:rPr>
          <w:lang w:eastAsia="zh-CN"/>
        </w:rPr>
        <w:t>E</w:t>
      </w:r>
      <w:r>
        <w:rPr>
          <w:rFonts w:hint="eastAsia"/>
          <w:lang w:eastAsia="zh-CN"/>
        </w:rPr>
        <w:t>.2.3</w:t>
      </w:r>
      <w:r w:rsidRPr="00A1115A"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>4</w:t>
      </w:r>
      <w:r>
        <w:t>: MPR</w:t>
      </w:r>
      <w:r w:rsidRPr="00A1115A">
        <w:t xml:space="preserve"> for </w:t>
      </w:r>
      <w:r>
        <w:t xml:space="preserve">non-contiguous RB allocation for </w:t>
      </w:r>
      <w:r>
        <w:rPr>
          <w:lang w:eastAsia="zh-CN"/>
        </w:rPr>
        <w:t>power class 2</w:t>
      </w:r>
      <w:r w:rsidRPr="00A1115A">
        <w:rPr>
          <w:lang w:eastAsia="zh-CN"/>
        </w:rPr>
        <w:t xml:space="preserve"> NR </w:t>
      </w:r>
      <w:r w:rsidRPr="00A1115A">
        <w:rPr>
          <w:rFonts w:hint="eastAsia"/>
          <w:lang w:eastAsia="zh-CN"/>
        </w:rPr>
        <w:t>V2</w:t>
      </w:r>
      <w:r w:rsidRPr="00A1115A">
        <w:rPr>
          <w:rFonts w:eastAsia="Malgun Gothic" w:hint="eastAsia"/>
        </w:rPr>
        <w:t>X</w:t>
      </w:r>
      <w:r>
        <w:rPr>
          <w:rFonts w:eastAsia="Malgun Gothic"/>
        </w:rPr>
        <w:t xml:space="preserve"> con-current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50"/>
        <w:gridCol w:w="1827"/>
        <w:gridCol w:w="1985"/>
        <w:gridCol w:w="1984"/>
      </w:tblGrid>
      <w:tr w:rsidR="005B7B55" w:rsidRPr="00594EAF" w14:paraId="7F770E54" w14:textId="77777777" w:rsidTr="00072897">
        <w:trPr>
          <w:trHeight w:val="153"/>
          <w:jc w:val="center"/>
        </w:trPr>
        <w:tc>
          <w:tcPr>
            <w:tcW w:w="2279" w:type="dxa"/>
            <w:gridSpan w:val="2"/>
            <w:vMerge w:val="restart"/>
            <w:shd w:val="clear" w:color="auto" w:fill="auto"/>
          </w:tcPr>
          <w:p w14:paraId="7588C68C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8C7A22">
              <w:rPr>
                <w:lang w:val="en-US"/>
              </w:rPr>
              <w:t xml:space="preserve">Higher </w:t>
            </w:r>
            <w:r w:rsidRPr="008C7A22">
              <w:rPr>
                <w:rFonts w:hint="eastAsia"/>
                <w:lang w:val="en-US"/>
              </w:rPr>
              <w:t>Modulation</w:t>
            </w:r>
            <w:r>
              <w:rPr>
                <w:lang w:val="en-US"/>
              </w:rPr>
              <w:t xml:space="preserve"> order</w:t>
            </w:r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between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 w:rsidRPr="008C7A22">
              <w:rPr>
                <w:lang w:val="en-US"/>
              </w:rPr>
              <w:t xml:space="preserve"> </w:t>
            </w:r>
            <w:r>
              <w:rPr>
                <w:lang w:val="en-US"/>
              </w:rPr>
              <w:t>and Uplink</w:t>
            </w:r>
          </w:p>
        </w:tc>
        <w:tc>
          <w:tcPr>
            <w:tcW w:w="5796" w:type="dxa"/>
            <w:gridSpan w:val="3"/>
            <w:shd w:val="clear" w:color="auto" w:fill="auto"/>
          </w:tcPr>
          <w:p w14:paraId="1B35F14E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</w:tr>
      <w:tr w:rsidR="005B7B55" w:rsidRPr="00594EAF" w14:paraId="22149EB5" w14:textId="77777777" w:rsidTr="00072897">
        <w:trPr>
          <w:trHeight w:val="152"/>
          <w:jc w:val="center"/>
        </w:trPr>
        <w:tc>
          <w:tcPr>
            <w:tcW w:w="2279" w:type="dxa"/>
            <w:gridSpan w:val="2"/>
            <w:vMerge/>
            <w:shd w:val="clear" w:color="auto" w:fill="auto"/>
          </w:tcPr>
          <w:p w14:paraId="156DBA48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</w:p>
        </w:tc>
        <w:tc>
          <w:tcPr>
            <w:tcW w:w="1827" w:type="dxa"/>
            <w:shd w:val="clear" w:color="auto" w:fill="auto"/>
          </w:tcPr>
          <w:p w14:paraId="2D90291C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I</w:t>
            </w:r>
            <w:r w:rsidRPr="00594EAF">
              <w:rPr>
                <w:rFonts w:hint="eastAsia"/>
                <w:lang w:val="en-US"/>
              </w:rPr>
              <w:t>nner</w:t>
            </w:r>
            <w:r>
              <w:rPr>
                <w:lang w:val="en-US"/>
              </w:rPr>
              <w:t xml:space="preserve"> RB allocation</w:t>
            </w:r>
          </w:p>
        </w:tc>
        <w:tc>
          <w:tcPr>
            <w:tcW w:w="1985" w:type="dxa"/>
            <w:shd w:val="clear" w:color="auto" w:fill="auto"/>
          </w:tcPr>
          <w:p w14:paraId="0E85DF8E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 RB allocation</w:t>
            </w:r>
          </w:p>
        </w:tc>
        <w:tc>
          <w:tcPr>
            <w:tcW w:w="1984" w:type="dxa"/>
          </w:tcPr>
          <w:p w14:paraId="40DE0FE5" w14:textId="77777777" w:rsidR="005B7B55" w:rsidRPr="00594EAF" w:rsidRDefault="005B7B55" w:rsidP="00072897">
            <w:pPr>
              <w:pStyle w:val="TAH"/>
              <w:rPr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2 RB allocation</w:t>
            </w:r>
          </w:p>
        </w:tc>
      </w:tr>
      <w:tr w:rsidR="005B7B55" w:rsidRPr="00594EAF" w14:paraId="0E1FB87F" w14:textId="77777777" w:rsidTr="00072897">
        <w:trPr>
          <w:trHeight w:val="235"/>
          <w:jc w:val="center"/>
        </w:trPr>
        <w:tc>
          <w:tcPr>
            <w:tcW w:w="1129" w:type="dxa"/>
            <w:vMerge w:val="restart"/>
            <w:shd w:val="clear" w:color="auto" w:fill="auto"/>
          </w:tcPr>
          <w:p w14:paraId="0C19496B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0" w:type="dxa"/>
            <w:shd w:val="clear" w:color="auto" w:fill="auto"/>
          </w:tcPr>
          <w:p w14:paraId="4122422C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827" w:type="dxa"/>
            <w:shd w:val="clear" w:color="auto" w:fill="auto"/>
          </w:tcPr>
          <w:p w14:paraId="5A516394" w14:textId="540ED483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98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3.0</w:t>
            </w:r>
            <w:del w:id="99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5" w:type="dxa"/>
            <w:shd w:val="clear" w:color="auto" w:fill="auto"/>
          </w:tcPr>
          <w:p w14:paraId="7F661D8C" w14:textId="221E25F6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100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101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</w:tcPr>
          <w:p w14:paraId="0B887C93" w14:textId="10049E93" w:rsidR="005B7B55" w:rsidRPr="008C419B" w:rsidRDefault="005B7B55" w:rsidP="005B7B55">
            <w:pPr>
              <w:pStyle w:val="TAC"/>
              <w:rPr>
                <w:lang w:val="en-US" w:eastAsia="ko-KR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02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6.0</w:t>
            </w:r>
            <w:del w:id="103" w:author="Huawei" w:date="2022-04-25T19:46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1F6EC087" w14:textId="77777777" w:rsidTr="00072897">
        <w:trPr>
          <w:trHeight w:val="252"/>
          <w:jc w:val="center"/>
        </w:trPr>
        <w:tc>
          <w:tcPr>
            <w:tcW w:w="1129" w:type="dxa"/>
            <w:vMerge/>
            <w:shd w:val="clear" w:color="auto" w:fill="auto"/>
          </w:tcPr>
          <w:p w14:paraId="71F5903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4AB658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827" w:type="dxa"/>
            <w:shd w:val="clear" w:color="auto" w:fill="auto"/>
          </w:tcPr>
          <w:p w14:paraId="6E62BF23" w14:textId="57FB83C6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04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4.5</w:t>
            </w:r>
            <w:del w:id="105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5" w:type="dxa"/>
            <w:shd w:val="clear" w:color="auto" w:fill="auto"/>
          </w:tcPr>
          <w:p w14:paraId="5D4B8C7C" w14:textId="79A30895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106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107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</w:tcPr>
          <w:p w14:paraId="36596B1B" w14:textId="1C4439FB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08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6.5</w:t>
            </w:r>
            <w:del w:id="109" w:author="Huawei" w:date="2022-04-25T19:46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44CC745E" w14:textId="77777777" w:rsidTr="00072897">
        <w:trPr>
          <w:trHeight w:val="252"/>
          <w:jc w:val="center"/>
        </w:trPr>
        <w:tc>
          <w:tcPr>
            <w:tcW w:w="1129" w:type="dxa"/>
            <w:vMerge/>
            <w:shd w:val="clear" w:color="auto" w:fill="auto"/>
          </w:tcPr>
          <w:p w14:paraId="76DCCD16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0FB4C13A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827" w:type="dxa"/>
            <w:shd w:val="clear" w:color="auto" w:fill="auto"/>
          </w:tcPr>
          <w:p w14:paraId="246587D8" w14:textId="66FB2921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10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5.5</w:t>
            </w:r>
            <w:del w:id="111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5" w:type="dxa"/>
            <w:shd w:val="clear" w:color="auto" w:fill="auto"/>
          </w:tcPr>
          <w:p w14:paraId="66191EAA" w14:textId="7E8D417F" w:rsidR="005B7B55" w:rsidRPr="00594EAF" w:rsidRDefault="005B7B55" w:rsidP="005B7B55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≤ </w:t>
            </w:r>
            <w:del w:id="112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6.5</w:t>
            </w:r>
            <w:del w:id="113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</w:tcPr>
          <w:p w14:paraId="6CBA5E9C" w14:textId="00711E17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14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7.0</w:t>
            </w:r>
            <w:del w:id="115" w:author="Huawei" w:date="2022-04-25T19:46:00Z">
              <w:r w:rsidDel="005B7B55">
                <w:rPr>
                  <w:lang w:val="en-US"/>
                </w:rPr>
                <w:delText>]</w:delText>
              </w:r>
            </w:del>
          </w:p>
        </w:tc>
      </w:tr>
      <w:tr w:rsidR="005B7B55" w:rsidRPr="00594EAF" w14:paraId="579EB836" w14:textId="77777777" w:rsidTr="00072897">
        <w:trPr>
          <w:trHeight w:val="252"/>
          <w:jc w:val="center"/>
        </w:trPr>
        <w:tc>
          <w:tcPr>
            <w:tcW w:w="1129" w:type="dxa"/>
            <w:vMerge/>
            <w:shd w:val="clear" w:color="auto" w:fill="auto"/>
          </w:tcPr>
          <w:p w14:paraId="729910FD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</w:p>
        </w:tc>
        <w:tc>
          <w:tcPr>
            <w:tcW w:w="1150" w:type="dxa"/>
            <w:shd w:val="clear" w:color="auto" w:fill="auto"/>
          </w:tcPr>
          <w:p w14:paraId="752DA7C1" w14:textId="77777777" w:rsidR="005B7B55" w:rsidRPr="00594EAF" w:rsidRDefault="005B7B55" w:rsidP="00072897">
            <w:pPr>
              <w:pStyle w:val="TAC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827" w:type="dxa"/>
            <w:shd w:val="clear" w:color="auto" w:fill="auto"/>
          </w:tcPr>
          <w:p w14:paraId="73897C0A" w14:textId="4C65CDE6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16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8.0</w:t>
            </w:r>
            <w:del w:id="117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5" w:type="dxa"/>
            <w:shd w:val="clear" w:color="auto" w:fill="auto"/>
          </w:tcPr>
          <w:p w14:paraId="7C687F3E" w14:textId="0C16B1A1" w:rsidR="005B7B55" w:rsidRPr="00594EAF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del w:id="118" w:author="Huawei" w:date="2022-04-25T19:45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8.0</w:t>
            </w:r>
            <w:del w:id="119" w:author="Huawei" w:date="2022-04-25T19:45:00Z">
              <w:r w:rsidDel="005B7B55">
                <w:rPr>
                  <w:lang w:val="en-US"/>
                </w:rPr>
                <w:delText>]</w:delText>
              </w:r>
            </w:del>
          </w:p>
        </w:tc>
        <w:tc>
          <w:tcPr>
            <w:tcW w:w="1984" w:type="dxa"/>
          </w:tcPr>
          <w:p w14:paraId="4FE67837" w14:textId="0E9C0BE9" w:rsidR="005B7B55" w:rsidRPr="008C419B" w:rsidRDefault="005B7B55" w:rsidP="005B7B55">
            <w:pPr>
              <w:pStyle w:val="TAC"/>
              <w:rPr>
                <w:lang w:val="en-US"/>
              </w:rPr>
            </w:pPr>
            <w:r w:rsidRPr="008C419B">
              <w:rPr>
                <w:lang w:val="en-US"/>
              </w:rPr>
              <w:t xml:space="preserve">≤ </w:t>
            </w:r>
            <w:r>
              <w:rPr>
                <w:lang w:val="en-US"/>
              </w:rPr>
              <w:t xml:space="preserve"> </w:t>
            </w:r>
            <w:del w:id="120" w:author="Huawei" w:date="2022-04-25T19:46:00Z">
              <w:r w:rsidDel="005B7B55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8.0</w:t>
            </w:r>
            <w:del w:id="121" w:author="Huawei" w:date="2022-04-25T19:46:00Z">
              <w:r w:rsidDel="005B7B55">
                <w:rPr>
                  <w:lang w:val="en-US"/>
                </w:rPr>
                <w:delText>]</w:delText>
              </w:r>
            </w:del>
          </w:p>
        </w:tc>
      </w:tr>
    </w:tbl>
    <w:p w14:paraId="7F0DCE79" w14:textId="77777777" w:rsidR="005B7B55" w:rsidRPr="0035152A" w:rsidRDefault="005B7B55" w:rsidP="005B7B55">
      <w:pPr>
        <w:rPr>
          <w:i/>
          <w:noProof/>
          <w:color w:val="FF0000"/>
          <w:lang w:eastAsia="ko-KR"/>
        </w:rPr>
      </w:pPr>
    </w:p>
    <w:p w14:paraId="4FB6F683" w14:textId="77777777" w:rsidR="005B7B55" w:rsidRDefault="005B7B55" w:rsidP="005B7B55">
      <w:pPr>
        <w:rPr>
          <w:noProof/>
        </w:rPr>
      </w:pPr>
      <w:r>
        <w:rPr>
          <w:noProof/>
        </w:rPr>
        <w:t>The</w:t>
      </w:r>
      <w:r w:rsidRPr="00AC384F">
        <w:rPr>
          <w:noProof/>
        </w:rPr>
        <w:t xml:space="preserve"> parameters</w:t>
      </w:r>
      <w:r>
        <w:rPr>
          <w:noProof/>
        </w:rPr>
        <w:t xml:space="preserve"> in clause 6.2E.2.3 are considered to determine MPR values according to RB allocation.</w:t>
      </w:r>
    </w:p>
    <w:p w14:paraId="391BD17D" w14:textId="77777777" w:rsidR="005B7B55" w:rsidRPr="00A1115A" w:rsidRDefault="005B7B55" w:rsidP="005B7B55">
      <w:pPr>
        <w:rPr>
          <w:lang w:eastAsia="ko-KR"/>
        </w:rPr>
      </w:pPr>
      <w:r w:rsidRPr="00A1115A">
        <w:rPr>
          <w:rFonts w:hint="eastAsia"/>
          <w:lang w:eastAsia="ko-KR"/>
        </w:rPr>
        <w:t xml:space="preserve">For </w:t>
      </w:r>
      <w:r w:rsidRPr="00A1115A">
        <w:rPr>
          <w:lang w:eastAsia="ko-KR"/>
        </w:rPr>
        <w:t>PSFCH with single RB transmission for PC</w:t>
      </w:r>
      <w:r>
        <w:rPr>
          <w:lang w:eastAsia="ko-KR"/>
        </w:rPr>
        <w:t>2</w:t>
      </w:r>
      <w:r w:rsidRPr="00A1115A">
        <w:rPr>
          <w:lang w:eastAsia="ko-KR"/>
        </w:rPr>
        <w:t xml:space="preserve"> NR V2X </w:t>
      </w:r>
      <w:r>
        <w:rPr>
          <w:lang w:eastAsia="ko-KR"/>
        </w:rPr>
        <w:t xml:space="preserve">intra-band con-current </w:t>
      </w:r>
      <w:r w:rsidRPr="00A1115A">
        <w:rPr>
          <w:lang w:eastAsia="ko-KR"/>
        </w:rPr>
        <w:t>UE, the required MPR</w:t>
      </w:r>
      <w:r w:rsidRPr="00A1115A">
        <w:rPr>
          <w:rFonts w:hint="eastAsia"/>
          <w:lang w:eastAsia="ko-KR"/>
        </w:rPr>
        <w:t xml:space="preserve"> </w:t>
      </w:r>
      <w:r w:rsidRPr="00A1115A">
        <w:rPr>
          <w:lang w:eastAsia="ko-KR"/>
        </w:rPr>
        <w:t xml:space="preserve">is </w:t>
      </w:r>
      <w:r>
        <w:rPr>
          <w:lang w:eastAsia="ko-KR"/>
        </w:rPr>
        <w:t xml:space="preserve">specified in clause 6.2E.2.2 shall be applied. </w:t>
      </w:r>
    </w:p>
    <w:p w14:paraId="7B407057" w14:textId="77777777" w:rsidR="005B7B55" w:rsidRDefault="005B7B55" w:rsidP="005B7B55">
      <w:pPr>
        <w:rPr>
          <w:lang w:eastAsia="ko-KR"/>
        </w:rPr>
      </w:pPr>
      <w:r>
        <w:t>For th</w:t>
      </w:r>
      <w:r w:rsidRPr="00A1115A">
        <w:t>e allowed MPR for S-SSB</w:t>
      </w:r>
      <w:r w:rsidRPr="00A1115A">
        <w:rPr>
          <w:lang w:val="en-US"/>
        </w:rPr>
        <w:t xml:space="preserve"> transmission </w:t>
      </w:r>
      <w:r>
        <w:rPr>
          <w:lang w:val="en-US"/>
        </w:rPr>
        <w:t xml:space="preserve">for PC2 NR V2X </w:t>
      </w:r>
      <w:r>
        <w:rPr>
          <w:lang w:eastAsia="ko-KR"/>
        </w:rPr>
        <w:t xml:space="preserve">intra-band con-current </w:t>
      </w:r>
      <w:r w:rsidRPr="00A1115A">
        <w:rPr>
          <w:lang w:eastAsia="ko-KR"/>
        </w:rPr>
        <w:t>UE</w:t>
      </w:r>
      <w:r>
        <w:rPr>
          <w:lang w:eastAsia="ko-KR"/>
        </w:rPr>
        <w:t>,</w:t>
      </w:r>
      <w:r>
        <w:rPr>
          <w:lang w:val="en-US"/>
        </w:rPr>
        <w:t xml:space="preserve"> the required MPR is </w:t>
      </w:r>
      <w:r>
        <w:rPr>
          <w:lang w:eastAsia="ko-KR"/>
        </w:rPr>
        <w:t>specified in clause 6.2E.2.2 shall be applied.</w:t>
      </w:r>
    </w:p>
    <w:p w14:paraId="6F93AA84" w14:textId="77777777" w:rsidR="00B15F86" w:rsidRDefault="00B15F86" w:rsidP="00B15F86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FD931" w14:textId="77777777" w:rsidR="003B058A" w:rsidRDefault="003B058A">
      <w:r>
        <w:separator/>
      </w:r>
    </w:p>
  </w:endnote>
  <w:endnote w:type="continuationSeparator" w:id="0">
    <w:p w14:paraId="5A0411A4" w14:textId="77777777" w:rsidR="003B058A" w:rsidRDefault="003B0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580D30" w14:textId="77777777" w:rsidR="003B058A" w:rsidRDefault="003B058A">
      <w:r>
        <w:separator/>
      </w:r>
    </w:p>
  </w:footnote>
  <w:footnote w:type="continuationSeparator" w:id="0">
    <w:p w14:paraId="39BF8956" w14:textId="77777777" w:rsidR="003B058A" w:rsidRDefault="003B05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905E9A"/>
    <w:multiLevelType w:val="hybridMultilevel"/>
    <w:tmpl w:val="6870E790"/>
    <w:lvl w:ilvl="0" w:tplc="8F32FD42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F31"/>
    <w:rsid w:val="00022E4A"/>
    <w:rsid w:val="00063F39"/>
    <w:rsid w:val="00071133"/>
    <w:rsid w:val="000A6394"/>
    <w:rsid w:val="000B7FED"/>
    <w:rsid w:val="000C038A"/>
    <w:rsid w:val="000C6598"/>
    <w:rsid w:val="000D44B3"/>
    <w:rsid w:val="000F1F2C"/>
    <w:rsid w:val="00145D43"/>
    <w:rsid w:val="00192C46"/>
    <w:rsid w:val="001A08B3"/>
    <w:rsid w:val="001A7B60"/>
    <w:rsid w:val="001B52F0"/>
    <w:rsid w:val="001B7A65"/>
    <w:rsid w:val="001E41F3"/>
    <w:rsid w:val="00253386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609EF"/>
    <w:rsid w:val="0036231A"/>
    <w:rsid w:val="003701A5"/>
    <w:rsid w:val="00374DD4"/>
    <w:rsid w:val="003B058A"/>
    <w:rsid w:val="003E1A36"/>
    <w:rsid w:val="0041004B"/>
    <w:rsid w:val="00410371"/>
    <w:rsid w:val="004242F1"/>
    <w:rsid w:val="004443CB"/>
    <w:rsid w:val="00494547"/>
    <w:rsid w:val="004B75B7"/>
    <w:rsid w:val="005141D9"/>
    <w:rsid w:val="0051580D"/>
    <w:rsid w:val="00540EE8"/>
    <w:rsid w:val="00547111"/>
    <w:rsid w:val="00577DEA"/>
    <w:rsid w:val="00592D74"/>
    <w:rsid w:val="00594C81"/>
    <w:rsid w:val="005B7B55"/>
    <w:rsid w:val="005E2C44"/>
    <w:rsid w:val="00621188"/>
    <w:rsid w:val="006257ED"/>
    <w:rsid w:val="00653DE4"/>
    <w:rsid w:val="00665C47"/>
    <w:rsid w:val="00695808"/>
    <w:rsid w:val="006B46FB"/>
    <w:rsid w:val="006E21FB"/>
    <w:rsid w:val="007808B3"/>
    <w:rsid w:val="007859B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3914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55E5"/>
    <w:rsid w:val="009D195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F86"/>
    <w:rsid w:val="00B258BB"/>
    <w:rsid w:val="00B67B97"/>
    <w:rsid w:val="00B968C8"/>
    <w:rsid w:val="00BA3EC5"/>
    <w:rsid w:val="00BA51D9"/>
    <w:rsid w:val="00BB5DFC"/>
    <w:rsid w:val="00BD279D"/>
    <w:rsid w:val="00BD6BB8"/>
    <w:rsid w:val="00C57633"/>
    <w:rsid w:val="00C66BA2"/>
    <w:rsid w:val="00C870F6"/>
    <w:rsid w:val="00C95985"/>
    <w:rsid w:val="00CA7502"/>
    <w:rsid w:val="00CC5026"/>
    <w:rsid w:val="00CC68D0"/>
    <w:rsid w:val="00D03F9A"/>
    <w:rsid w:val="00D06D51"/>
    <w:rsid w:val="00D11B86"/>
    <w:rsid w:val="00D24991"/>
    <w:rsid w:val="00D50255"/>
    <w:rsid w:val="00D66520"/>
    <w:rsid w:val="00D84AE9"/>
    <w:rsid w:val="00DE34CF"/>
    <w:rsid w:val="00E0498D"/>
    <w:rsid w:val="00E13F3D"/>
    <w:rsid w:val="00E34898"/>
    <w:rsid w:val="00EB09B7"/>
    <w:rsid w:val="00EE7D7C"/>
    <w:rsid w:val="00EF427E"/>
    <w:rsid w:val="00F136D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40EE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540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0EE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40EE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4547"/>
    <w:rPr>
      <w:rFonts w:ascii="Arial" w:hAnsi="Arial"/>
      <w:sz w:val="32"/>
      <w:lang w:val="en-GB" w:eastAsia="en-US"/>
    </w:rPr>
  </w:style>
  <w:style w:type="character" w:customStyle="1" w:styleId="EQChar">
    <w:name w:val="EQ Char"/>
    <w:link w:val="EQ"/>
    <w:qFormat/>
    <w:rsid w:val="005B7B55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12903-A76E-4785-A049-CB921D161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1917</Words>
  <Characters>10933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2022-04-25T11:36:00Z</dcterms:created>
  <dcterms:modified xsi:type="dcterms:W3CDTF">2022-04-25T16:28:00Z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(3)sBmhkVJexdOqol7suyn28Muqt7j/inqmh9Neu8FpWd2C3/szM7CynRjmdIv8Hjv/80u1t3SL
CJbr2eeGiZl6dvFaI0Srv6qgMIL5+OqoBtdQRg7rmhHrEunyBlRA4mGSmRnhAzCmgg7moUkl
BDrCLytXHCdIpfOd8/1zguX2p9pvvAQLlCvVu4xbJOqs0dsNAA2VZ08KDh3qY2wizkVepMby
yKRViKVyLfs0lDhoM5</vt:lpwstr>
  </property>
  <property fmtid="{D5CDD505-2E9C-101B-9397-08002B2CF9AE}" pid="22" name="_2015_ms_pID_7253431">
    <vt:lpwstr>V9kfJd9r0RN+i9ghI+90ZPO48FE6eUC+3CMl6nuKzmEIkviUxRgl5h
OX5RbQnVvFeNF6LMx1ximAMPd/gLtegLhoA+QaA+pLI/hIVVjT/sEUUe6SzSsXkbbLv/9Xju
rbmZVD8uAZ1RAs70aLkDTN6EtqqnZ5fgijAxzDnikupTySaVv/Bx3AFk8QRPcGIW4aPaF09L
Pl+NhY+RKOlP8ej46k3sTrbEE/V2biKPuDiD</vt:lpwstr>
  </property>
  <property fmtid="{D5CDD505-2E9C-101B-9397-08002B2CF9AE}" pid="23" name="_2015_ms_pID_7253432">
    <vt:lpwstr>LQ==</vt:lpwstr>
  </property>
</Properties>
</file>